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A60" w:rsidRDefault="00092256">
      <w:pPr>
        <w:spacing w:before="120"/>
        <w:ind w:left="2127" w:hanging="2127"/>
        <w:rPr>
          <w:sz w:val="24"/>
          <w:szCs w:val="24"/>
        </w:rPr>
      </w:pPr>
      <w:bookmarkStart w:id="0" w:name="_GoBack"/>
      <w:bookmarkEnd w:id="0"/>
      <w:r>
        <w:rPr>
          <w:sz w:val="24"/>
          <w:szCs w:val="24"/>
        </w:rPr>
        <w:tab/>
      </w:r>
    </w:p>
    <w:p w:rsidR="00865A60" w:rsidRDefault="00092256">
      <w:pPr>
        <w:spacing w:before="120"/>
        <w:ind w:left="2127" w:hanging="2127"/>
        <w:rPr>
          <w:sz w:val="24"/>
          <w:szCs w:val="24"/>
        </w:rPr>
      </w:pPr>
      <w:r>
        <w:rPr>
          <w:b/>
          <w:sz w:val="24"/>
          <w:szCs w:val="24"/>
        </w:rPr>
        <w:t>Source:</w:t>
      </w:r>
      <w:r>
        <w:rPr>
          <w:b/>
          <w:sz w:val="24"/>
          <w:szCs w:val="24"/>
        </w:rPr>
        <w:tab/>
        <w:t>MTSI SWG Chairman</w:t>
      </w:r>
      <w:r>
        <w:rPr>
          <w:vertAlign w:val="superscript"/>
        </w:rPr>
        <w:footnoteReference w:id="1"/>
      </w:r>
    </w:p>
    <w:p w:rsidR="00865A60" w:rsidRDefault="00092256">
      <w:pPr>
        <w:ind w:left="2131" w:hanging="2131"/>
        <w:rPr>
          <w:sz w:val="24"/>
          <w:szCs w:val="24"/>
        </w:rPr>
      </w:pPr>
      <w:r>
        <w:rPr>
          <w:b/>
          <w:sz w:val="24"/>
          <w:szCs w:val="24"/>
        </w:rPr>
        <w:t>Title:</w:t>
      </w:r>
      <w:r>
        <w:rPr>
          <w:b/>
          <w:sz w:val="24"/>
          <w:szCs w:val="24"/>
        </w:rPr>
        <w:tab/>
        <w:t>MTSI SWG Report during SA4#106</w:t>
      </w:r>
    </w:p>
    <w:p w:rsidR="00865A60" w:rsidRDefault="00092256">
      <w:pPr>
        <w:pStyle w:val="Heading2"/>
        <w:keepLines/>
        <w:spacing w:before="360" w:line="276" w:lineRule="auto"/>
      </w:pPr>
      <w:r>
        <w:t>Document for:</w:t>
      </w:r>
      <w:r>
        <w:tab/>
        <w:t>Approval Agenda Item:</w:t>
      </w:r>
      <w:r>
        <w:tab/>
        <w:t>13.3</w:t>
      </w:r>
    </w:p>
    <w:p w:rsidR="00865A60" w:rsidRDefault="00865A60">
      <w:pPr>
        <w:rPr>
          <w:color w:val="808080"/>
        </w:rPr>
      </w:pPr>
    </w:p>
    <w:p w:rsidR="00865A60" w:rsidRDefault="00092256">
      <w:pPr>
        <w:keepNext/>
        <w:rPr>
          <w:color w:val="0000FF"/>
          <w:sz w:val="36"/>
          <w:szCs w:val="36"/>
        </w:rPr>
      </w:pPr>
      <w:r>
        <w:rPr>
          <w:color w:val="0000FF"/>
          <w:sz w:val="36"/>
          <w:szCs w:val="36"/>
        </w:rPr>
        <w:t>Executive summary</w:t>
      </w:r>
    </w:p>
    <w:p w:rsidR="00865A60" w:rsidRDefault="00092256">
      <w:r>
        <w:t>The 3GPP SA4 MTSI SWG met for 12 sessions during SA4#106, 4 of them as joint sessions with the MBS SWG to discuss E-FLUS.</w:t>
      </w:r>
    </w:p>
    <w:p w:rsidR="00865A60" w:rsidRDefault="00865A60">
      <w:pPr>
        <w:rPr>
          <w:i/>
        </w:rPr>
      </w:pPr>
    </w:p>
    <w:p w:rsidR="00865A60" w:rsidRDefault="00092256">
      <w:pPr>
        <w:rPr>
          <w:i/>
        </w:rPr>
      </w:pPr>
      <w:r>
        <w:t>A total of 22 delegates participated while 66 Tdocs were treated with SWG-status concluded for 57 Tdocs.</w:t>
      </w:r>
      <w:r>
        <w:rPr>
          <w:i/>
        </w:rPr>
        <w:br/>
      </w:r>
    </w:p>
    <w:p w:rsidR="00865A60" w:rsidRDefault="00092256">
      <w:pPr>
        <w:numPr>
          <w:ilvl w:val="0"/>
          <w:numId w:val="10"/>
        </w:numPr>
      </w:pPr>
      <w:r>
        <w:t>Developed a reply LS to ETS</w:t>
      </w:r>
      <w:r>
        <w:t>I on RTT Multi-party conference calling</w:t>
      </w:r>
    </w:p>
    <w:p w:rsidR="00865A60" w:rsidRDefault="00092256">
      <w:pPr>
        <w:numPr>
          <w:ilvl w:val="0"/>
          <w:numId w:val="10"/>
        </w:numPr>
      </w:pPr>
      <w:r>
        <w:t>E-FLUS</w:t>
      </w:r>
    </w:p>
    <w:p w:rsidR="00865A60" w:rsidRDefault="00092256">
      <w:pPr>
        <w:numPr>
          <w:ilvl w:val="1"/>
          <w:numId w:val="10"/>
        </w:numPr>
      </w:pPr>
      <w:r>
        <w:t xml:space="preserve">Agreed CRs to TS 26.238 to </w:t>
      </w:r>
    </w:p>
    <w:p w:rsidR="00865A60" w:rsidRDefault="00092256">
      <w:pPr>
        <w:numPr>
          <w:ilvl w:val="2"/>
          <w:numId w:val="10"/>
        </w:numPr>
      </w:pPr>
      <w:r>
        <w:t>Remove the Assistance Information procedures</w:t>
      </w:r>
    </w:p>
    <w:p w:rsidR="00865A60" w:rsidRDefault="00092256">
      <w:pPr>
        <w:numPr>
          <w:ilvl w:val="2"/>
          <w:numId w:val="10"/>
        </w:numPr>
      </w:pPr>
      <w:r>
        <w:t>Correct the SDP mechanism for identifying FLUS media for IMS-based FLUS</w:t>
      </w:r>
    </w:p>
    <w:p w:rsidR="00865A60" w:rsidRDefault="00092256">
      <w:pPr>
        <w:numPr>
          <w:ilvl w:val="2"/>
          <w:numId w:val="10"/>
        </w:numPr>
      </w:pPr>
      <w:r>
        <w:t>Add capability to use new QoS-hint attribute for MTSI-based FLUS</w:t>
      </w:r>
      <w:r>
        <w:t xml:space="preserve"> </w:t>
      </w:r>
    </w:p>
    <w:p w:rsidR="00865A60" w:rsidRDefault="00092256">
      <w:pPr>
        <w:numPr>
          <w:ilvl w:val="2"/>
          <w:numId w:val="10"/>
        </w:numPr>
      </w:pPr>
      <w:r>
        <w:t>Update procedures and references on media processing</w:t>
      </w:r>
    </w:p>
    <w:p w:rsidR="00865A60" w:rsidRDefault="00092256">
      <w:pPr>
        <w:numPr>
          <w:ilvl w:val="2"/>
          <w:numId w:val="10"/>
        </w:numPr>
      </w:pPr>
      <w:r>
        <w:t>Add functionality for using RAN signalling for uplink assistance</w:t>
      </w:r>
    </w:p>
    <w:p w:rsidR="00865A60" w:rsidRDefault="00092256">
      <w:pPr>
        <w:numPr>
          <w:ilvl w:val="1"/>
          <w:numId w:val="10"/>
        </w:numPr>
      </w:pPr>
      <w:r>
        <w:t>Developed a CR to TS 26.114 to specify a new QoS-hint attribute and its corresponding procedures</w:t>
      </w:r>
    </w:p>
    <w:p w:rsidR="00865A60" w:rsidRDefault="00092256">
      <w:pPr>
        <w:numPr>
          <w:ilvl w:val="1"/>
          <w:numId w:val="10"/>
        </w:numPr>
      </w:pPr>
      <w:r>
        <w:t>Developed an LS to CT1/CT3 informing th</w:t>
      </w:r>
      <w:r>
        <w:t>em of the agreed SDP attribute updates</w:t>
      </w:r>
    </w:p>
    <w:p w:rsidR="00865A60" w:rsidRDefault="00092256">
      <w:pPr>
        <w:numPr>
          <w:ilvl w:val="1"/>
          <w:numId w:val="10"/>
        </w:numPr>
      </w:pPr>
      <w:r>
        <w:t>Scheduled one or two telcos before SA4#107</w:t>
      </w:r>
    </w:p>
    <w:p w:rsidR="00865A60" w:rsidRDefault="00092256">
      <w:pPr>
        <w:numPr>
          <w:ilvl w:val="0"/>
          <w:numId w:val="10"/>
        </w:numPr>
      </w:pPr>
      <w:r>
        <w:t>5G_MEDIA_MTSI_ext</w:t>
      </w:r>
    </w:p>
    <w:p w:rsidR="00865A60" w:rsidRDefault="00092256">
      <w:pPr>
        <w:numPr>
          <w:ilvl w:val="1"/>
          <w:numId w:val="10"/>
        </w:numPr>
      </w:pPr>
      <w:r>
        <w:t xml:space="preserve">Further developed a CR to TS 26.114 to add the MTSI Data Channel Media </w:t>
      </w:r>
    </w:p>
    <w:p w:rsidR="00865A60" w:rsidRDefault="00092256">
      <w:pPr>
        <w:numPr>
          <w:ilvl w:val="1"/>
          <w:numId w:val="10"/>
        </w:numPr>
      </w:pPr>
      <w:r>
        <w:t>Agreed to schedule a telco before SA4#107 on December 18, 16-18h CET</w:t>
      </w:r>
    </w:p>
    <w:p w:rsidR="00865A60" w:rsidRDefault="00092256">
      <w:pPr>
        <w:numPr>
          <w:ilvl w:val="0"/>
          <w:numId w:val="10"/>
        </w:numPr>
      </w:pPr>
      <w:r>
        <w:t>CHEM</w:t>
      </w:r>
    </w:p>
    <w:p w:rsidR="00865A60" w:rsidRDefault="00092256">
      <w:pPr>
        <w:numPr>
          <w:ilvl w:val="1"/>
          <w:numId w:val="10"/>
        </w:numPr>
      </w:pPr>
      <w:r>
        <w:t>Agreed CRs to TS 26.114 to</w:t>
      </w:r>
    </w:p>
    <w:p w:rsidR="00865A60" w:rsidRDefault="00092256">
      <w:pPr>
        <w:numPr>
          <w:ilvl w:val="2"/>
          <w:numId w:val="10"/>
        </w:numPr>
      </w:pPr>
      <w:r>
        <w:t>Correct the ABNF and add the information required for IANA registration</w:t>
      </w:r>
    </w:p>
    <w:p w:rsidR="00865A60" w:rsidRDefault="00092256">
      <w:pPr>
        <w:numPr>
          <w:ilvl w:val="2"/>
          <w:numId w:val="10"/>
        </w:numPr>
      </w:pPr>
      <w:r>
        <w:t>Insert cross reference to the SDP examples</w:t>
      </w:r>
    </w:p>
    <w:p w:rsidR="00865A60" w:rsidRDefault="00092256">
      <w:pPr>
        <w:numPr>
          <w:ilvl w:val="0"/>
          <w:numId w:val="10"/>
        </w:numPr>
      </w:pPr>
      <w:r>
        <w:t xml:space="preserve">ITT4RT </w:t>
      </w:r>
    </w:p>
    <w:p w:rsidR="00865A60" w:rsidRDefault="00092256">
      <w:pPr>
        <w:numPr>
          <w:ilvl w:val="1"/>
          <w:numId w:val="10"/>
        </w:numPr>
      </w:pPr>
      <w:r>
        <w:t>Agreed to update the Permanent Document with</w:t>
      </w:r>
    </w:p>
    <w:p w:rsidR="00865A60" w:rsidRDefault="00092256">
      <w:pPr>
        <w:numPr>
          <w:ilvl w:val="2"/>
          <w:numId w:val="10"/>
        </w:numPr>
      </w:pPr>
      <w:r>
        <w:t>Considerations to cross-leverage aspects in FLUS where applic</w:t>
      </w:r>
      <w:r>
        <w:t>able</w:t>
      </w:r>
    </w:p>
    <w:p w:rsidR="00865A60" w:rsidRDefault="00092256">
      <w:pPr>
        <w:numPr>
          <w:ilvl w:val="2"/>
          <w:numId w:val="10"/>
        </w:numPr>
      </w:pPr>
      <w:r>
        <w:t>Reasons for providing margins around Viewports</w:t>
      </w:r>
    </w:p>
    <w:p w:rsidR="00865A60" w:rsidRDefault="00092256">
      <w:pPr>
        <w:numPr>
          <w:ilvl w:val="2"/>
          <w:numId w:val="10"/>
        </w:numPr>
      </w:pPr>
      <w:r>
        <w:t>Requirements for stitching presentations into omnidirectional video</w:t>
      </w:r>
    </w:p>
    <w:p w:rsidR="00865A60" w:rsidRDefault="00092256">
      <w:pPr>
        <w:numPr>
          <w:ilvl w:val="2"/>
          <w:numId w:val="10"/>
        </w:numPr>
      </w:pPr>
      <w:r>
        <w:t>Aspects on viewport information signaling including low-latency transport of RTCP-FB messages</w:t>
      </w:r>
    </w:p>
    <w:p w:rsidR="00865A60" w:rsidRDefault="00092256">
      <w:pPr>
        <w:numPr>
          <w:ilvl w:val="2"/>
          <w:numId w:val="10"/>
        </w:numPr>
      </w:pPr>
      <w:r>
        <w:t>Considerations of RTCP-FB delays</w:t>
      </w:r>
    </w:p>
    <w:p w:rsidR="00865A60" w:rsidRDefault="00092256">
      <w:pPr>
        <w:numPr>
          <w:ilvl w:val="2"/>
          <w:numId w:val="10"/>
        </w:numPr>
      </w:pPr>
      <w:r>
        <w:t>Aspects o</w:t>
      </w:r>
      <w:r>
        <w:t>n network-based stitching including signaling of camera calibration parameters</w:t>
      </w:r>
    </w:p>
    <w:p w:rsidR="00865A60" w:rsidRDefault="00092256">
      <w:pPr>
        <w:numPr>
          <w:ilvl w:val="2"/>
          <w:numId w:val="10"/>
        </w:numPr>
      </w:pPr>
      <w:r>
        <w:t>Considerations of SEI messages</w:t>
      </w:r>
    </w:p>
    <w:p w:rsidR="00865A60" w:rsidRDefault="00092256">
      <w:pPr>
        <w:numPr>
          <w:ilvl w:val="2"/>
          <w:numId w:val="10"/>
        </w:numPr>
      </w:pPr>
      <w:r>
        <w:t>Sending still updates of background for 360-degree video</w:t>
      </w:r>
    </w:p>
    <w:p w:rsidR="00865A60" w:rsidRDefault="00092256">
      <w:pPr>
        <w:numPr>
          <w:ilvl w:val="2"/>
          <w:numId w:val="10"/>
        </w:numPr>
      </w:pPr>
      <w:r>
        <w:t xml:space="preserve">Editorial updates </w:t>
      </w:r>
    </w:p>
    <w:p w:rsidR="00865A60" w:rsidRDefault="00092256">
      <w:pPr>
        <w:numPr>
          <w:ilvl w:val="1"/>
          <w:numId w:val="10"/>
        </w:numPr>
      </w:pPr>
      <w:r>
        <w:t>Agreed to schedule a telco before SA4#107 for Dec 3rd 16-18 CET</w:t>
      </w:r>
    </w:p>
    <w:p w:rsidR="00865A60" w:rsidRDefault="00092256">
      <w:pPr>
        <w:numPr>
          <w:ilvl w:val="0"/>
          <w:numId w:val="10"/>
        </w:numPr>
      </w:pPr>
      <w:r>
        <w:t>RTCP_Ver</w:t>
      </w:r>
    </w:p>
    <w:p w:rsidR="00865A60" w:rsidRDefault="00092256">
      <w:pPr>
        <w:numPr>
          <w:ilvl w:val="1"/>
          <w:numId w:val="10"/>
        </w:numPr>
      </w:pPr>
      <w:r>
        <w:lastRenderedPageBreak/>
        <w:t>Developed an initial draft of TS 26.139</w:t>
      </w:r>
    </w:p>
    <w:p w:rsidR="00865A60" w:rsidRDefault="00092256">
      <w:pPr>
        <w:numPr>
          <w:ilvl w:val="0"/>
          <w:numId w:val="10"/>
        </w:numPr>
      </w:pPr>
      <w:r>
        <w:t>FS_mV2X</w:t>
      </w:r>
    </w:p>
    <w:p w:rsidR="00865A60" w:rsidRDefault="00092256">
      <w:pPr>
        <w:numPr>
          <w:ilvl w:val="1"/>
          <w:numId w:val="10"/>
        </w:numPr>
      </w:pPr>
      <w:r>
        <w:t>Reviewed reply LS from 5GAA and incorporated some of the feedback into TR 26.985</w:t>
      </w:r>
    </w:p>
    <w:p w:rsidR="00865A60" w:rsidRDefault="00092256">
      <w:pPr>
        <w:numPr>
          <w:ilvl w:val="1"/>
          <w:numId w:val="10"/>
        </w:numPr>
      </w:pPr>
      <w:r>
        <w:t xml:space="preserve">Completed the work for the Study Item </w:t>
      </w:r>
    </w:p>
    <w:p w:rsidR="00865A60" w:rsidRDefault="00865A60">
      <w:pPr>
        <w:rPr>
          <w:i/>
        </w:rPr>
      </w:pPr>
    </w:p>
    <w:p w:rsidR="00865A60" w:rsidRDefault="00865A60"/>
    <w:p w:rsidR="00865A60" w:rsidRDefault="00092256">
      <w:pPr>
        <w:rPr>
          <w:b/>
        </w:rPr>
      </w:pPr>
      <w:r>
        <w:rPr>
          <w:b/>
        </w:rPr>
        <w:t>The output do</w:t>
      </w:r>
      <w:r>
        <w:rPr>
          <w:b/>
        </w:rPr>
        <w:t>cuments from the MTSI SWG sessions are:</w:t>
      </w:r>
    </w:p>
    <w:p w:rsidR="00865A60" w:rsidRDefault="00865A60">
      <w:pPr>
        <w:rPr>
          <w:b/>
        </w:rPr>
      </w:pPr>
    </w:p>
    <w:tbl>
      <w:tblPr>
        <w:tblStyle w:val="a"/>
        <w:tblW w:w="1015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
        <w:gridCol w:w="5730"/>
        <w:gridCol w:w="3405"/>
      </w:tblGrid>
      <w:tr w:rsidR="00865A60">
        <w:trPr>
          <w:trHeight w:val="20"/>
        </w:trPr>
        <w:tc>
          <w:tcPr>
            <w:tcW w:w="1020" w:type="dxa"/>
            <w:shd w:val="clear" w:color="auto" w:fill="auto"/>
            <w:vAlign w:val="center"/>
          </w:tcPr>
          <w:p w:rsidR="00865A60" w:rsidRDefault="00092256">
            <w:pPr>
              <w:tabs>
                <w:tab w:val="left" w:pos="7200"/>
              </w:tabs>
              <w:spacing w:before="40" w:after="40"/>
              <w:ind w:left="57" w:right="57"/>
              <w:rPr>
                <w:sz w:val="20"/>
                <w:szCs w:val="20"/>
              </w:rPr>
            </w:pPr>
            <w:r>
              <w:rPr>
                <w:sz w:val="20"/>
                <w:szCs w:val="20"/>
              </w:rPr>
              <w:t>5.3</w:t>
            </w:r>
          </w:p>
        </w:tc>
        <w:tc>
          <w:tcPr>
            <w:tcW w:w="5730" w:type="dxa"/>
            <w:shd w:val="clear" w:color="auto" w:fill="auto"/>
            <w:vAlign w:val="center"/>
          </w:tcPr>
          <w:p w:rsidR="00865A60" w:rsidRDefault="00092256">
            <w:pPr>
              <w:tabs>
                <w:tab w:val="left" w:pos="7200"/>
              </w:tabs>
              <w:spacing w:before="40" w:after="40"/>
              <w:ind w:left="57" w:right="57"/>
              <w:rPr>
                <w:sz w:val="20"/>
                <w:szCs w:val="20"/>
              </w:rPr>
            </w:pPr>
            <w:r>
              <w:rPr>
                <w:sz w:val="20"/>
                <w:szCs w:val="20"/>
              </w:rPr>
              <w:t>Reports and liaisons from other groups</w:t>
            </w:r>
          </w:p>
        </w:tc>
        <w:tc>
          <w:tcPr>
            <w:tcW w:w="3405" w:type="dxa"/>
          </w:tcPr>
          <w:p w:rsidR="00865A60" w:rsidRDefault="00092256">
            <w:pPr>
              <w:tabs>
                <w:tab w:val="left" w:pos="7200"/>
              </w:tabs>
              <w:spacing w:before="40" w:after="40"/>
              <w:ind w:left="57" w:right="57"/>
              <w:rPr>
                <w:strike/>
                <w:color w:val="FF00FF"/>
                <w:sz w:val="20"/>
                <w:szCs w:val="20"/>
              </w:rPr>
            </w:pPr>
            <w:r>
              <w:rPr>
                <w:color w:val="FF00FF"/>
                <w:sz w:val="20"/>
                <w:szCs w:val="20"/>
              </w:rPr>
              <w:t>1253</w:t>
            </w:r>
          </w:p>
        </w:tc>
      </w:tr>
      <w:tr w:rsidR="00865A60">
        <w:trPr>
          <w:trHeight w:val="20"/>
        </w:trPr>
        <w:tc>
          <w:tcPr>
            <w:tcW w:w="102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13.3</w:t>
            </w:r>
          </w:p>
        </w:tc>
        <w:tc>
          <w:tcPr>
            <w:tcW w:w="573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MTSI SWG</w:t>
            </w:r>
          </w:p>
        </w:tc>
        <w:tc>
          <w:tcPr>
            <w:tcW w:w="3405"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FF00FF"/>
                <w:sz w:val="20"/>
                <w:szCs w:val="20"/>
              </w:rPr>
            </w:pPr>
            <w:r>
              <w:rPr>
                <w:color w:val="FF00FF"/>
                <w:sz w:val="20"/>
                <w:szCs w:val="20"/>
              </w:rPr>
              <w:t>1251</w:t>
            </w:r>
          </w:p>
        </w:tc>
      </w:tr>
      <w:tr w:rsidR="00865A60">
        <w:trPr>
          <w:trHeight w:val="20"/>
        </w:trPr>
        <w:tc>
          <w:tcPr>
            <w:tcW w:w="102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15.4</w:t>
            </w:r>
          </w:p>
        </w:tc>
        <w:tc>
          <w:tcPr>
            <w:tcW w:w="573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E</w:t>
            </w:r>
            <w:r>
              <w:rPr>
                <w:sz w:val="20"/>
                <w:szCs w:val="20"/>
              </w:rPr>
              <w:t>_</w:t>
            </w:r>
            <w:r>
              <w:rPr>
                <w:color w:val="000000"/>
                <w:sz w:val="20"/>
                <w:szCs w:val="20"/>
              </w:rPr>
              <w:t>FLUS (Enhancements to Framework for Live Uplink Streaming)</w:t>
            </w:r>
          </w:p>
        </w:tc>
        <w:tc>
          <w:tcPr>
            <w:tcW w:w="3405" w:type="dxa"/>
            <w:shd w:val="clear" w:color="auto" w:fill="auto"/>
            <w:vAlign w:val="center"/>
          </w:tcPr>
          <w:p w:rsidR="00865A60" w:rsidRDefault="00092256">
            <w:pPr>
              <w:tabs>
                <w:tab w:val="left" w:pos="7200"/>
              </w:tabs>
              <w:spacing w:before="40" w:after="40"/>
              <w:ind w:left="57" w:right="57"/>
              <w:rPr>
                <w:color w:val="FF00FF"/>
                <w:sz w:val="20"/>
                <w:szCs w:val="20"/>
              </w:rPr>
            </w:pPr>
            <w:r>
              <w:rPr>
                <w:color w:val="0000FF"/>
                <w:sz w:val="20"/>
                <w:szCs w:val="20"/>
              </w:rPr>
              <w:t xml:space="preserve">1258, </w:t>
            </w:r>
            <w:r>
              <w:rPr>
                <w:color w:val="3333FF"/>
                <w:sz w:val="20"/>
                <w:szCs w:val="20"/>
              </w:rPr>
              <w:t xml:space="preserve">1260, 1267, 1275, 1259, </w:t>
            </w:r>
            <w:r>
              <w:rPr>
                <w:color w:val="FF00FF"/>
                <w:sz w:val="20"/>
                <w:szCs w:val="20"/>
              </w:rPr>
              <w:t>1276(CR), 1277(LS), 1271(TP)</w:t>
            </w:r>
          </w:p>
        </w:tc>
      </w:tr>
      <w:tr w:rsidR="00865A60">
        <w:trPr>
          <w:trHeight w:val="20"/>
        </w:trPr>
        <w:tc>
          <w:tcPr>
            <w:tcW w:w="102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15.7</w:t>
            </w:r>
          </w:p>
        </w:tc>
        <w:tc>
          <w:tcPr>
            <w:tcW w:w="573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5G_MEDIA_MTSI_ext (Media Handling Extensions for 5G Conversational Services)</w:t>
            </w:r>
          </w:p>
        </w:tc>
        <w:tc>
          <w:tcPr>
            <w:tcW w:w="3405" w:type="dxa"/>
            <w:shd w:val="clear" w:color="auto" w:fill="auto"/>
            <w:vAlign w:val="center"/>
          </w:tcPr>
          <w:p w:rsidR="00865A60" w:rsidRDefault="00092256">
            <w:pPr>
              <w:tabs>
                <w:tab w:val="left" w:pos="7200"/>
              </w:tabs>
              <w:spacing w:before="40" w:after="40"/>
              <w:ind w:left="57" w:right="57"/>
              <w:rPr>
                <w:color w:val="000000"/>
                <w:sz w:val="20"/>
                <w:szCs w:val="20"/>
              </w:rPr>
            </w:pPr>
            <w:r>
              <w:rPr>
                <w:color w:val="3333FF"/>
                <w:sz w:val="20"/>
                <w:szCs w:val="20"/>
              </w:rPr>
              <w:t>1270(TP)</w:t>
            </w:r>
          </w:p>
        </w:tc>
      </w:tr>
      <w:tr w:rsidR="00865A60">
        <w:trPr>
          <w:trHeight w:val="360"/>
        </w:trPr>
        <w:tc>
          <w:tcPr>
            <w:tcW w:w="102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15.8</w:t>
            </w:r>
          </w:p>
        </w:tc>
        <w:tc>
          <w:tcPr>
            <w:tcW w:w="573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CHEM (Coverage and Handoff Enhancements for Multimedia)</w:t>
            </w:r>
          </w:p>
        </w:tc>
        <w:tc>
          <w:tcPr>
            <w:tcW w:w="3405" w:type="dxa"/>
            <w:shd w:val="clear" w:color="auto" w:fill="auto"/>
            <w:vAlign w:val="center"/>
          </w:tcPr>
          <w:p w:rsidR="00865A60" w:rsidRDefault="00092256">
            <w:pPr>
              <w:tabs>
                <w:tab w:val="left" w:pos="7200"/>
              </w:tabs>
              <w:spacing w:before="40" w:after="40"/>
              <w:ind w:left="57" w:right="57"/>
              <w:rPr>
                <w:color w:val="000000"/>
                <w:sz w:val="20"/>
                <w:szCs w:val="20"/>
              </w:rPr>
            </w:pPr>
            <w:r>
              <w:rPr>
                <w:color w:val="3333FF"/>
                <w:sz w:val="20"/>
                <w:szCs w:val="20"/>
              </w:rPr>
              <w:t>1092(CR), 1252(CR)</w:t>
            </w:r>
          </w:p>
        </w:tc>
      </w:tr>
      <w:tr w:rsidR="00865A60">
        <w:trPr>
          <w:trHeight w:val="20"/>
        </w:trPr>
        <w:tc>
          <w:tcPr>
            <w:tcW w:w="102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15.14</w:t>
            </w:r>
          </w:p>
        </w:tc>
        <w:tc>
          <w:tcPr>
            <w:tcW w:w="573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RTCPVer (RTP/RTCP Verification for Real-Time Services)</w:t>
            </w:r>
          </w:p>
        </w:tc>
        <w:tc>
          <w:tcPr>
            <w:tcW w:w="3405" w:type="dxa"/>
            <w:shd w:val="clear" w:color="auto" w:fill="auto"/>
            <w:vAlign w:val="center"/>
          </w:tcPr>
          <w:p w:rsidR="00865A60" w:rsidRDefault="00092256">
            <w:pPr>
              <w:tabs>
                <w:tab w:val="left" w:pos="7200"/>
              </w:tabs>
              <w:spacing w:before="40" w:after="40"/>
              <w:ind w:left="57" w:right="57"/>
              <w:rPr>
                <w:color w:val="000000"/>
                <w:sz w:val="20"/>
                <w:szCs w:val="20"/>
              </w:rPr>
            </w:pPr>
            <w:r>
              <w:rPr>
                <w:color w:val="FF00FF"/>
                <w:sz w:val="20"/>
                <w:szCs w:val="20"/>
              </w:rPr>
              <w:t>1268(TS),</w:t>
            </w:r>
            <w:r>
              <w:rPr>
                <w:color w:val="00FF00"/>
                <w:sz w:val="20"/>
                <w:szCs w:val="20"/>
              </w:rPr>
              <w:t xml:space="preserve"> </w:t>
            </w:r>
            <w:r>
              <w:rPr>
                <w:color w:val="3333FF"/>
                <w:sz w:val="20"/>
                <w:szCs w:val="20"/>
              </w:rPr>
              <w:t>1269(TP)</w:t>
            </w:r>
          </w:p>
        </w:tc>
      </w:tr>
      <w:tr w:rsidR="00865A60">
        <w:trPr>
          <w:trHeight w:val="20"/>
        </w:trPr>
        <w:tc>
          <w:tcPr>
            <w:tcW w:w="102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16.2</w:t>
            </w:r>
          </w:p>
        </w:tc>
        <w:tc>
          <w:tcPr>
            <w:tcW w:w="573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ITT4RT (Support of Immersive Teleconferencing and Telepresence for Remote Terminals)</w:t>
            </w:r>
          </w:p>
        </w:tc>
        <w:tc>
          <w:tcPr>
            <w:tcW w:w="3405" w:type="dxa"/>
            <w:shd w:val="clear" w:color="auto" w:fill="auto"/>
            <w:vAlign w:val="center"/>
          </w:tcPr>
          <w:p w:rsidR="00865A60" w:rsidRDefault="00092256">
            <w:pPr>
              <w:tabs>
                <w:tab w:val="left" w:pos="7200"/>
              </w:tabs>
              <w:spacing w:before="40" w:after="40"/>
              <w:ind w:left="57" w:right="57"/>
              <w:rPr>
                <w:color w:val="FF00FF"/>
                <w:sz w:val="20"/>
                <w:szCs w:val="20"/>
              </w:rPr>
            </w:pPr>
            <w:r>
              <w:rPr>
                <w:color w:val="FF00FF"/>
                <w:sz w:val="20"/>
                <w:szCs w:val="20"/>
              </w:rPr>
              <w:t xml:space="preserve">1255(TP), 1256(PD) </w:t>
            </w:r>
          </w:p>
        </w:tc>
      </w:tr>
      <w:tr w:rsidR="00865A60">
        <w:tc>
          <w:tcPr>
            <w:tcW w:w="102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17.1</w:t>
            </w:r>
          </w:p>
        </w:tc>
        <w:tc>
          <w:tcPr>
            <w:tcW w:w="5730"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FS_mV2X (V2X Media Handling and Interaction)</w:t>
            </w:r>
          </w:p>
        </w:tc>
        <w:tc>
          <w:tcPr>
            <w:tcW w:w="3405" w:type="dxa"/>
            <w:shd w:val="clear" w:color="auto" w:fill="auto"/>
            <w:vAlign w:val="center"/>
          </w:tcPr>
          <w:p w:rsidR="00865A60" w:rsidRDefault="00092256">
            <w:pPr>
              <w:tabs>
                <w:tab w:val="left" w:pos="7200"/>
              </w:tabs>
              <w:spacing w:before="40" w:after="40"/>
              <w:ind w:left="57" w:right="57"/>
              <w:rPr>
                <w:color w:val="FF00FF"/>
                <w:sz w:val="20"/>
                <w:szCs w:val="20"/>
              </w:rPr>
            </w:pPr>
            <w:r>
              <w:rPr>
                <w:color w:val="FF00FF"/>
                <w:sz w:val="20"/>
                <w:szCs w:val="20"/>
              </w:rPr>
              <w:t>1264(TR)</w:t>
            </w:r>
          </w:p>
        </w:tc>
      </w:tr>
    </w:tbl>
    <w:p w:rsidR="00865A60" w:rsidRDefault="00092256">
      <w:pPr>
        <w:tabs>
          <w:tab w:val="left" w:pos="7200"/>
        </w:tabs>
        <w:spacing w:before="120"/>
        <w:rPr>
          <w:color w:val="3333FF"/>
        </w:rPr>
      </w:pPr>
      <w:r>
        <w:rPr>
          <w:b/>
          <w:color w:val="3333FF"/>
        </w:rPr>
        <w:t>Agreed in MTSI SWG</w:t>
      </w:r>
    </w:p>
    <w:p w:rsidR="00865A60" w:rsidRDefault="00092256">
      <w:pPr>
        <w:tabs>
          <w:tab w:val="left" w:pos="7200"/>
        </w:tabs>
        <w:spacing w:before="120"/>
      </w:pPr>
      <w:r>
        <w:rPr>
          <w:b/>
          <w:color w:val="FF00FF"/>
        </w:rPr>
        <w:t>No status in MTSI SWG</w:t>
      </w:r>
    </w:p>
    <w:p w:rsidR="00865A60" w:rsidRDefault="00092256">
      <w:pPr>
        <w:pStyle w:val="Title"/>
        <w:keepNext/>
        <w:keepLines/>
        <w:spacing w:line="276" w:lineRule="auto"/>
        <w:rPr>
          <w:rFonts w:ascii="Arial" w:eastAsia="Arial" w:hAnsi="Arial" w:cs="Arial"/>
        </w:rPr>
      </w:pPr>
      <w:r>
        <w:rPr>
          <w:rFonts w:ascii="Arial" w:eastAsia="Arial" w:hAnsi="Arial" w:cs="Arial"/>
        </w:rPr>
        <w:t>SWG Minutes during SA4#106</w:t>
      </w:r>
    </w:p>
    <w:p w:rsidR="00865A60" w:rsidRDefault="00865A60"/>
    <w:p w:rsidR="00865A60" w:rsidRDefault="00092256">
      <w:pPr>
        <w:pStyle w:val="Heading2"/>
      </w:pPr>
      <w:r>
        <w:t>11.1 Opening of the session</w:t>
      </w:r>
    </w:p>
    <w:p w:rsidR="00865A60" w:rsidRDefault="00092256">
      <w:pPr>
        <w:widowControl/>
        <w:rPr>
          <w:rFonts w:ascii="Times New Roman" w:eastAsia="Times New Roman" w:hAnsi="Times New Roman" w:cs="Times New Roman"/>
        </w:rPr>
      </w:pPr>
      <w:r>
        <w:t>Mr. Nikolai Leung (Qualcomm, Chairman of MTSI SWG) opened the session on October 21 at 2 pm.</w:t>
      </w:r>
    </w:p>
    <w:p w:rsidR="00865A60" w:rsidRDefault="00092256">
      <w:pPr>
        <w:widowControl/>
        <w:rPr>
          <w:rFonts w:ascii="Times New Roman" w:eastAsia="Times New Roman" w:hAnsi="Times New Roman" w:cs="Times New Roman"/>
        </w:rPr>
      </w:pPr>
      <w:r>
        <w:t xml:space="preserve"> </w:t>
      </w:r>
    </w:p>
    <w:p w:rsidR="00865A60" w:rsidRDefault="00092256">
      <w:pPr>
        <w:widowControl/>
      </w:pPr>
      <w:r>
        <w:t xml:space="preserve">The minutes are shared online here: </w:t>
      </w:r>
    </w:p>
    <w:p w:rsidR="00865A60" w:rsidRDefault="00865A60">
      <w:pPr>
        <w:widowControl/>
      </w:pPr>
    </w:p>
    <w:p w:rsidR="00865A60" w:rsidRDefault="00092256">
      <w:pPr>
        <w:widowControl/>
        <w:rPr>
          <w:color w:val="1155CC"/>
          <w:u w:val="single"/>
        </w:rPr>
      </w:pPr>
      <w:hyperlink r:id="rId7">
        <w:r>
          <w:rPr>
            <w:color w:val="1155CC"/>
            <w:u w:val="single"/>
          </w:rPr>
          <w:t>https:/</w:t>
        </w:r>
        <w:r>
          <w:rPr>
            <w:color w:val="1155CC"/>
            <w:u w:val="single"/>
          </w:rPr>
          <w:t>/docs.google.com/document/d/1DrFReNVFkMWoVXjJ-_XBr3NmUIUOn1t-KWDMsQUtbHg/edit?usp=sharing</w:t>
        </w:r>
      </w:hyperlink>
    </w:p>
    <w:p w:rsidR="00865A60" w:rsidRDefault="00865A60">
      <w:pPr>
        <w:widowControl/>
        <w:rPr>
          <w:color w:val="1155CC"/>
          <w:u w:val="single"/>
        </w:rPr>
      </w:pPr>
    </w:p>
    <w:p w:rsidR="00865A60" w:rsidRDefault="00092256">
      <w:r>
        <w:t>Bo Burman, Ozgur Oyman, and Charles Lo agreed to serve as the acting secretaries for the meeting.</w:t>
      </w:r>
    </w:p>
    <w:p w:rsidR="00865A60" w:rsidRDefault="00865A60"/>
    <w:p w:rsidR="00865A60" w:rsidRDefault="00092256">
      <w:pPr>
        <w:pStyle w:val="Heading2"/>
      </w:pPr>
      <w:r>
        <w:t>11.2 Registration of documents</w:t>
      </w:r>
    </w:p>
    <w:p w:rsidR="00865A60" w:rsidRDefault="00092256">
      <w:pPr>
        <w:widowControl/>
      </w:pPr>
      <w:r>
        <w:t>The following documents were regist</w:t>
      </w:r>
      <w:r>
        <w:t>ered before the meeting:</w:t>
      </w:r>
    </w:p>
    <w:p w:rsidR="00865A60" w:rsidRDefault="00865A60"/>
    <w:tbl>
      <w:tblPr>
        <w:tblStyle w:val="a0"/>
        <w:tblW w:w="952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171"/>
        <w:gridCol w:w="5529"/>
      </w:tblGrid>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Multimedia Telephony Service for IMS (MTSI) SWG</w:t>
            </w:r>
          </w:p>
        </w:tc>
        <w:tc>
          <w:tcPr>
            <w:tcW w:w="5529" w:type="dxa"/>
          </w:tcPr>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Opening of the session</w:t>
            </w:r>
          </w:p>
        </w:tc>
        <w:tc>
          <w:tcPr>
            <w:tcW w:w="5529" w:type="dxa"/>
          </w:tcPr>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11.2</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Registration of documents</w:t>
            </w:r>
          </w:p>
        </w:tc>
        <w:tc>
          <w:tcPr>
            <w:tcW w:w="5529" w:type="dxa"/>
          </w:tcPr>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11.3</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Reports and liaisons from other groups</w:t>
            </w:r>
          </w:p>
        </w:tc>
        <w:tc>
          <w:tcPr>
            <w:tcW w:w="5529" w:type="dxa"/>
          </w:tcPr>
          <w:p w:rsidR="00865A60" w:rsidRDefault="00092256">
            <w:pPr>
              <w:tabs>
                <w:tab w:val="left" w:pos="7200"/>
              </w:tabs>
              <w:spacing w:before="40" w:after="40"/>
              <w:ind w:left="57" w:right="57"/>
              <w:rPr>
                <w:b/>
                <w:sz w:val="20"/>
                <w:szCs w:val="20"/>
              </w:rPr>
            </w:pPr>
            <w:r>
              <w:rPr>
                <w:b/>
                <w:strike/>
                <w:color w:val="808080"/>
                <w:sz w:val="20"/>
                <w:szCs w:val="20"/>
              </w:rPr>
              <w:t>1147</w:t>
            </w:r>
            <w:r>
              <w:rPr>
                <w:b/>
                <w:sz w:val="20"/>
                <w:szCs w:val="20"/>
              </w:rPr>
              <w:t>, 1100, 1216</w:t>
            </w: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11.4</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 xml:space="preserve">CRs to Features in Release 15 </w:t>
            </w:r>
            <w:r>
              <w:rPr>
                <w:color w:val="000000"/>
                <w:sz w:val="20"/>
                <w:szCs w:val="20"/>
              </w:rPr>
              <w:lastRenderedPageBreak/>
              <w:t>and earlier</w:t>
            </w:r>
          </w:p>
        </w:tc>
        <w:tc>
          <w:tcPr>
            <w:tcW w:w="5529" w:type="dxa"/>
          </w:tcPr>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11.5</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E-FLUS (Enhancements to Framework for Live Uplink Streaming)</w:t>
            </w:r>
          </w:p>
        </w:tc>
        <w:tc>
          <w:tcPr>
            <w:tcW w:w="5529" w:type="dxa"/>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1148, 1149, 1150, 1151, 1166, 1169, 1192, 1194, 1203</w:t>
            </w:r>
          </w:p>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808080"/>
                <w:sz w:val="20"/>
                <w:szCs w:val="20"/>
              </w:rPr>
              <w:t xml:space="preserve">1094, </w:t>
            </w:r>
            <w:r>
              <w:rPr>
                <w:b/>
                <w:strike/>
                <w:color w:val="808080"/>
                <w:sz w:val="20"/>
                <w:szCs w:val="20"/>
              </w:rPr>
              <w:t>1095</w:t>
            </w:r>
            <w:r>
              <w:rPr>
                <w:b/>
                <w:color w:val="808080"/>
                <w:sz w:val="20"/>
                <w:szCs w:val="20"/>
              </w:rPr>
              <w:t xml:space="preserve">, 1113, 1201, 1226 </w:t>
            </w: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11.6</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5G_MEDIA_MTSI_ext (Media Handling Extensions for 5G Conversational Services)</w:t>
            </w:r>
          </w:p>
        </w:tc>
        <w:tc>
          <w:tcPr>
            <w:tcW w:w="5529" w:type="dxa"/>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1111, 1112, 1153</w:t>
            </w: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11.7</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ITT4RT (Support of Immersive Teleconferencing and Telepresence for Remote Terminals)</w:t>
            </w:r>
          </w:p>
        </w:tc>
        <w:tc>
          <w:tcPr>
            <w:tcW w:w="5529" w:type="dxa"/>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 xml:space="preserve">1086, 1103, 1104, 1105, 1106, 1107, 1108, 1120, </w:t>
            </w:r>
          </w:p>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808080"/>
                <w:sz w:val="20"/>
                <w:szCs w:val="20"/>
              </w:rPr>
              <w:t xml:space="preserve">1109, 1122, </w:t>
            </w:r>
            <w:r>
              <w:rPr>
                <w:b/>
                <w:color w:val="808080"/>
                <w:sz w:val="20"/>
                <w:szCs w:val="20"/>
              </w:rPr>
              <w:t>1217, 1218, 1219</w:t>
            </w: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11.8</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RTCPVer (RTP/RTCP Verification for Real-Time Services)</w:t>
            </w:r>
          </w:p>
        </w:tc>
        <w:tc>
          <w:tcPr>
            <w:tcW w:w="5529" w:type="dxa"/>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1152, 1174</w:t>
            </w: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11.9</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FS_mV2X (V2X Media Handling and Interaction)</w:t>
            </w:r>
          </w:p>
        </w:tc>
        <w:tc>
          <w:tcPr>
            <w:tcW w:w="5529" w:type="dxa"/>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1096, 1121</w:t>
            </w: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11.10</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Others including TEI</w:t>
            </w:r>
          </w:p>
        </w:tc>
        <w:tc>
          <w:tcPr>
            <w:tcW w:w="5529" w:type="dxa"/>
          </w:tcPr>
          <w:p w:rsidR="00865A60" w:rsidRDefault="00092256">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1092, 1093</w:t>
            </w:r>
          </w:p>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11.11</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New Work / New Work Items and Study Items</w:t>
            </w:r>
          </w:p>
        </w:tc>
        <w:tc>
          <w:tcPr>
            <w:tcW w:w="5529" w:type="dxa"/>
          </w:tcPr>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11.12</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Any Other Business</w:t>
            </w:r>
          </w:p>
        </w:tc>
        <w:tc>
          <w:tcPr>
            <w:tcW w:w="5529" w:type="dxa"/>
          </w:tcPr>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r w:rsidR="00865A60">
        <w:trPr>
          <w:trHeight w:val="20"/>
        </w:trPr>
        <w:tc>
          <w:tcPr>
            <w:tcW w:w="827"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11.13</w:t>
            </w:r>
          </w:p>
        </w:tc>
        <w:tc>
          <w:tcPr>
            <w:tcW w:w="3171" w:type="dxa"/>
            <w:shd w:val="clear" w:color="auto" w:fill="auto"/>
            <w:vAlign w:val="center"/>
          </w:tcPr>
          <w:p w:rsidR="00865A60" w:rsidRDefault="00092256">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Close of the session</w:t>
            </w:r>
          </w:p>
        </w:tc>
        <w:tc>
          <w:tcPr>
            <w:tcW w:w="5529" w:type="dxa"/>
          </w:tcPr>
          <w:p w:rsidR="00865A60" w:rsidRDefault="00865A60">
            <w:pPr>
              <w:pBdr>
                <w:top w:val="nil"/>
                <w:left w:val="nil"/>
                <w:bottom w:val="nil"/>
                <w:right w:val="nil"/>
                <w:between w:val="nil"/>
              </w:pBdr>
              <w:tabs>
                <w:tab w:val="left" w:pos="7200"/>
              </w:tabs>
              <w:spacing w:before="40" w:after="40"/>
              <w:ind w:left="57" w:right="57"/>
              <w:rPr>
                <w:b/>
                <w:color w:val="000000"/>
                <w:sz w:val="20"/>
                <w:szCs w:val="20"/>
              </w:rPr>
            </w:pPr>
          </w:p>
        </w:tc>
      </w:tr>
    </w:tbl>
    <w:p w:rsidR="00865A60" w:rsidRDefault="00865A60"/>
    <w:p w:rsidR="00865A60" w:rsidRDefault="00865A60"/>
    <w:p w:rsidR="00865A60" w:rsidRDefault="00865A60"/>
    <w:p w:rsidR="00865A60" w:rsidRDefault="00092256">
      <w:r>
        <w:t>The agenda and allocation of documents were agreed.</w:t>
      </w:r>
    </w:p>
    <w:p w:rsidR="00865A60" w:rsidRDefault="00865A60"/>
    <w:p w:rsidR="00865A60" w:rsidRDefault="00092256">
      <w:pPr>
        <w:pStyle w:val="Heading2"/>
      </w:pPr>
      <w:r>
        <w:t>11.3 Reports and liaisons from other groups</w:t>
      </w:r>
    </w:p>
    <w:p w:rsidR="00865A60" w:rsidRDefault="00865A60"/>
    <w:tbl>
      <w:tblPr>
        <w:tblStyle w:val="a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S4-191216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Liaison Statement on RTT Multi-party conference calling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ETSI TC HF</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5.3</w:t>
            </w:r>
          </w:p>
        </w:tc>
      </w:tr>
    </w:tbl>
    <w:p w:rsidR="00865A60" w:rsidRDefault="00092256">
      <w:r>
        <w:t>Presented by Dave Singer of Apple.</w:t>
      </w:r>
    </w:p>
    <w:p w:rsidR="00865A60" w:rsidRDefault="00092256">
      <w:r>
        <w:t>Discussion:</w:t>
      </w:r>
    </w:p>
    <w:p w:rsidR="00865A60" w:rsidRDefault="00092256">
      <w:pPr>
        <w:numPr>
          <w:ilvl w:val="0"/>
          <w:numId w:val="4"/>
        </w:numPr>
      </w:pPr>
      <w:r>
        <w:t>Bo: There are more places in TS 26.114 that target real-time text than in clause 5.2.3; clauses 6.2.4, 7.4.4, 7.5.2.3, 9.4, and 10.4, plus SDP examples in Annex A. We don’t have much regarding conferencing in TS 26.114, but you could potentially use the sa</w:t>
      </w:r>
      <w:r>
        <w:t>me speaker identification as MSMTSI in Annex S does, basing participant list on the SIP conference subscription package towards the conference bridge that can include RTP SSRC of participants, combined with text conference media plane forwarding all text R</w:t>
      </w:r>
      <w:r>
        <w:t>TP streams instead of mixing them.</w:t>
      </w:r>
    </w:p>
    <w:p w:rsidR="00865A60" w:rsidRDefault="00092256">
      <w:pPr>
        <w:numPr>
          <w:ilvl w:val="0"/>
          <w:numId w:val="4"/>
        </w:numPr>
      </w:pPr>
      <w:r>
        <w:t>Min: For speech we typically mix into a single stream, but how would you select which participant that speaks?</w:t>
      </w:r>
    </w:p>
    <w:p w:rsidR="00865A60" w:rsidRDefault="00092256">
      <w:pPr>
        <w:numPr>
          <w:ilvl w:val="0"/>
          <w:numId w:val="4"/>
        </w:numPr>
      </w:pPr>
      <w:r>
        <w:t>Dave: They’re not asking us to do media identification for voice, only for text.</w:t>
      </w:r>
    </w:p>
    <w:p w:rsidR="00865A60" w:rsidRDefault="00092256">
      <w:pPr>
        <w:numPr>
          <w:ilvl w:val="0"/>
          <w:numId w:val="4"/>
        </w:numPr>
      </w:pPr>
      <w:r>
        <w:t>Nik: We should clarify in our response what control sequence updates we need, the typist identification. Suggest Nik, Bo, Min, and Dave draft an LS response. We would also ask</w:t>
      </w:r>
      <w:r>
        <w:t xml:space="preserve"> them on what other requirements they foresee.</w:t>
      </w:r>
    </w:p>
    <w:p w:rsidR="00865A60" w:rsidRDefault="00092256">
      <w:pPr>
        <w:numPr>
          <w:ilvl w:val="0"/>
          <w:numId w:val="4"/>
        </w:numPr>
      </w:pPr>
      <w:r>
        <w:t>Naotaka: I think hard-of-hearing want character-per-character rather than regular chat line-by-line.</w:t>
      </w:r>
    </w:p>
    <w:p w:rsidR="00865A60" w:rsidRDefault="00092256">
      <w:pPr>
        <w:numPr>
          <w:ilvl w:val="0"/>
          <w:numId w:val="4"/>
        </w:numPr>
      </w:pPr>
      <w:r>
        <w:lastRenderedPageBreak/>
        <w:t>Bo: That’s exactly what T.140 text media provides.</w:t>
      </w:r>
    </w:p>
    <w:p w:rsidR="00865A60" w:rsidRDefault="00092256">
      <w:pPr>
        <w:numPr>
          <w:ilvl w:val="0"/>
          <w:numId w:val="4"/>
        </w:numPr>
      </w:pPr>
      <w:r>
        <w:t>Naotaka: What does that look like in the interface?</w:t>
      </w:r>
    </w:p>
    <w:p w:rsidR="00865A60" w:rsidRDefault="00092256">
      <w:pPr>
        <w:numPr>
          <w:ilvl w:val="0"/>
          <w:numId w:val="4"/>
        </w:numPr>
      </w:pPr>
      <w:r>
        <w:t>Dave:</w:t>
      </w:r>
      <w:r>
        <w:t xml:space="preserve"> It’s going to look similar to a number of people editing in the same document. I’m not in favor of features only used by special media accessibility, but I can imagine using text in a voice call can be generally useful. </w:t>
      </w:r>
    </w:p>
    <w:p w:rsidR="00865A60" w:rsidRDefault="00092256">
      <w:pPr>
        <w:numPr>
          <w:ilvl w:val="0"/>
          <w:numId w:val="4"/>
        </w:numPr>
      </w:pPr>
      <w:r>
        <w:t>Nik: Agree that seeing immediately</w:t>
      </w:r>
      <w:r>
        <w:t xml:space="preserve"> what the other person is writing is possibly better than line-by-line.</w:t>
      </w:r>
    </w:p>
    <w:p w:rsidR="00865A60" w:rsidRDefault="00092256">
      <w:pPr>
        <w:numPr>
          <w:ilvl w:val="0"/>
          <w:numId w:val="4"/>
        </w:numPr>
      </w:pPr>
      <w:r>
        <w:t>James: Are there any regulatory requirements?</w:t>
      </w:r>
    </w:p>
    <w:p w:rsidR="00865A60" w:rsidRDefault="00092256">
      <w:pPr>
        <w:numPr>
          <w:ilvl w:val="0"/>
          <w:numId w:val="4"/>
        </w:numPr>
      </w:pPr>
      <w:r>
        <w:t>Dave: It’s upcoming in Europe, but not in U.S. The big change here is to include text also for multi-party.</w:t>
      </w:r>
    </w:p>
    <w:p w:rsidR="00865A60" w:rsidRDefault="00092256">
      <w:r>
        <w:t xml:space="preserve">The document was </w:t>
      </w:r>
      <w:r>
        <w:rPr>
          <w:b/>
        </w:rPr>
        <w:t xml:space="preserve">responded to </w:t>
      </w:r>
      <w:r>
        <w:rPr>
          <w:b/>
        </w:rPr>
        <w:t>in 1253</w:t>
      </w:r>
      <w:r>
        <w:t>.</w:t>
      </w:r>
    </w:p>
    <w:p w:rsidR="00865A60" w:rsidRDefault="00865A60"/>
    <w:p w:rsidR="00865A60" w:rsidRDefault="00865A60"/>
    <w:tbl>
      <w:tblPr>
        <w:tblStyle w:val="a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S4-191253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Reply Liaison on Multi-party Real Time Text (RTT) in 3GPP specifications (To: ETSI TC-HF)</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TSG SA WG4</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5.3</w:t>
            </w:r>
          </w:p>
        </w:tc>
      </w:tr>
    </w:tbl>
    <w:p w:rsidR="00865A60" w:rsidRDefault="00092256">
      <w:r>
        <w:t>Presented by X of Y.</w:t>
      </w:r>
    </w:p>
    <w:p w:rsidR="00865A60" w:rsidRDefault="00092256">
      <w:r>
        <w:t>Discussion:</w:t>
      </w:r>
    </w:p>
    <w:p w:rsidR="00865A60" w:rsidRDefault="00865A60">
      <w:pPr>
        <w:numPr>
          <w:ilvl w:val="0"/>
          <w:numId w:val="5"/>
        </w:numPr>
      </w:pPr>
    </w:p>
    <w:p w:rsidR="00865A60" w:rsidRDefault="00092256">
      <w:r>
        <w:t>The document was</w:t>
      </w:r>
      <w:r>
        <w:rPr>
          <w:b/>
        </w:rPr>
        <w:t xml:space="preserve"> X</w:t>
      </w:r>
      <w:r>
        <w:t>.</w:t>
      </w:r>
    </w:p>
    <w:p w:rsidR="00865A60" w:rsidRDefault="00865A60"/>
    <w:p w:rsidR="00865A60" w:rsidRDefault="00865A60"/>
    <w:tbl>
      <w:tblPr>
        <w:tblStyle w:val="a3"/>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Reply LS on C-V2X Sensor Sharing of Media and Object Information</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5GAA WG1</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5.3</w:t>
            </w:r>
          </w:p>
        </w:tc>
      </w:tr>
    </w:tbl>
    <w:p w:rsidR="00865A60" w:rsidRDefault="00092256">
      <w:r>
        <w:t>The document was</w:t>
      </w:r>
      <w:r>
        <w:rPr>
          <w:b/>
        </w:rPr>
        <w:t xml:space="preserve"> noted</w:t>
      </w:r>
      <w:r>
        <w:t>.</w:t>
      </w:r>
    </w:p>
    <w:p w:rsidR="00865A60" w:rsidRDefault="00865A60"/>
    <w:p w:rsidR="00865A60" w:rsidRDefault="00865A60"/>
    <w:p w:rsidR="00865A60" w:rsidRDefault="00092256">
      <w:pPr>
        <w:pStyle w:val="Heading2"/>
      </w:pPr>
      <w:r>
        <w:t>11.4 CRs to Features in Release 15 and earlier</w:t>
      </w:r>
    </w:p>
    <w:p w:rsidR="00865A60" w:rsidRDefault="00092256">
      <w:r>
        <w:t>There were no Rel-15 or earlier CRs.</w:t>
      </w:r>
    </w:p>
    <w:p w:rsidR="00865A60" w:rsidRDefault="00865A60">
      <w:pPr>
        <w:spacing w:before="120"/>
      </w:pPr>
    </w:p>
    <w:p w:rsidR="00865A60" w:rsidRDefault="00092256">
      <w:pPr>
        <w:pStyle w:val="Heading2"/>
      </w:pPr>
      <w:r>
        <w:t>11.5 E_FLUS (Enhancements to Framework for Live Uplink Streaming)</w:t>
      </w:r>
    </w:p>
    <w:p w:rsidR="00865A60" w:rsidRDefault="00865A60"/>
    <w:tbl>
      <w:tblPr>
        <w:tblStyle w:val="a4"/>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S4-191094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Media Codec Profiles for E_FLUS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Paul Szucs of Sony.</w:t>
      </w:r>
    </w:p>
    <w:p w:rsidR="00865A60" w:rsidRDefault="00092256">
      <w:r>
        <w:t>Discussion:</w:t>
      </w:r>
    </w:p>
    <w:p w:rsidR="00865A60" w:rsidRDefault="00092256">
      <w:pPr>
        <w:numPr>
          <w:ilvl w:val="0"/>
          <w:numId w:val="11"/>
        </w:numPr>
      </w:pPr>
      <w:r>
        <w:t>Thomas: Does this Main Profile mean it only supports PQ HDR?</w:t>
      </w:r>
    </w:p>
    <w:p w:rsidR="00865A60" w:rsidRDefault="00092256">
      <w:pPr>
        <w:numPr>
          <w:ilvl w:val="0"/>
          <w:numId w:val="11"/>
        </w:numPr>
      </w:pPr>
      <w:r>
        <w:t>Paul: Yes.</w:t>
      </w:r>
    </w:p>
    <w:p w:rsidR="00865A60" w:rsidRDefault="00092256">
      <w:pPr>
        <w:numPr>
          <w:ilvl w:val="0"/>
          <w:numId w:val="11"/>
        </w:numPr>
      </w:pPr>
      <w:r>
        <w:t>Thomas: It says at least one so it would be compliant with SDR too since that’s the first one in the list.</w:t>
      </w:r>
    </w:p>
    <w:p w:rsidR="00865A60" w:rsidRDefault="00092256">
      <w:pPr>
        <w:numPr>
          <w:ilvl w:val="0"/>
          <w:numId w:val="11"/>
        </w:numPr>
      </w:pPr>
      <w:r>
        <w:t>Gilles: That’s for encoding capabilities and should be made clear.</w:t>
      </w:r>
    </w:p>
    <w:p w:rsidR="00865A60" w:rsidRDefault="00092256">
      <w:pPr>
        <w:numPr>
          <w:ilvl w:val="0"/>
          <w:numId w:val="11"/>
        </w:numPr>
      </w:pPr>
      <w:r>
        <w:t>Thorsten: For production, quite often low latency is needed. Do we need a separate</w:t>
      </w:r>
      <w:r>
        <w:t xml:space="preserve"> study item for that, like an I-frame only stream?</w:t>
      </w:r>
    </w:p>
    <w:p w:rsidR="00865A60" w:rsidRDefault="00092256">
      <w:pPr>
        <w:numPr>
          <w:ilvl w:val="0"/>
          <w:numId w:val="11"/>
        </w:numPr>
      </w:pPr>
      <w:r>
        <w:t>Paul: Yes.</w:t>
      </w:r>
    </w:p>
    <w:p w:rsidR="00865A60" w:rsidRDefault="00092256">
      <w:pPr>
        <w:numPr>
          <w:ilvl w:val="0"/>
          <w:numId w:val="11"/>
        </w:numPr>
      </w:pPr>
      <w:r>
        <w:t xml:space="preserve">Fred: On latency, if it’s in a certain profile or a capability in every profile, it should be possible to know when you set up a session what latency you need, so all profiles should be capable </w:t>
      </w:r>
      <w:r>
        <w:t>of low latency. On naming, I’m afraid there could be confusion with MPEG profile naming.</w:t>
      </w:r>
    </w:p>
    <w:p w:rsidR="00865A60" w:rsidRDefault="00092256">
      <w:pPr>
        <w:numPr>
          <w:ilvl w:val="0"/>
          <w:numId w:val="11"/>
        </w:numPr>
      </w:pPr>
      <w:r>
        <w:lastRenderedPageBreak/>
        <w:t>Dave: Descriptive is better than general such as “high” and “low”.</w:t>
      </w:r>
    </w:p>
    <w:p w:rsidR="00865A60" w:rsidRDefault="00092256">
      <w:pPr>
        <w:numPr>
          <w:ilvl w:val="0"/>
          <w:numId w:val="11"/>
        </w:numPr>
      </w:pPr>
      <w:r>
        <w:t>Fred: You could say rectangular rather than “planar” and “2D”; suggest we stick with “video”. You al</w:t>
      </w:r>
      <w:r>
        <w:t>so need to give some context when talking about RTP and MTSI in this specification.</w:t>
      </w:r>
    </w:p>
    <w:p w:rsidR="00865A60" w:rsidRDefault="00092256">
      <w:pPr>
        <w:numPr>
          <w:ilvl w:val="0"/>
          <w:numId w:val="11"/>
        </w:numPr>
      </w:pPr>
      <w:r>
        <w:t>Dave: Prefer to say 3GPP file format than MP4/ISO/BMFF file format.</w:t>
      </w:r>
    </w:p>
    <w:p w:rsidR="00865A60" w:rsidRDefault="00092256">
      <w:pPr>
        <w:numPr>
          <w:ilvl w:val="0"/>
          <w:numId w:val="11"/>
        </w:numPr>
      </w:pPr>
      <w:r>
        <w:t>Thomas: In TV video profiles, we moved away from 3GPP because they were not up to date.</w:t>
      </w:r>
    </w:p>
    <w:p w:rsidR="00865A60" w:rsidRDefault="00092256">
      <w:pPr>
        <w:numPr>
          <w:ilvl w:val="0"/>
          <w:numId w:val="11"/>
        </w:numPr>
      </w:pPr>
      <w:r>
        <w:t>Dave: Then say I</w:t>
      </w:r>
      <w:r>
        <w:t>SO/IEC 14496-12.</w:t>
      </w:r>
    </w:p>
    <w:p w:rsidR="00865A60" w:rsidRDefault="00092256">
      <w:pPr>
        <w:numPr>
          <w:ilvl w:val="0"/>
          <w:numId w:val="11"/>
        </w:numPr>
      </w:pPr>
      <w:r>
        <w:t>Thomas: We should use commonly used terms.</w:t>
      </w:r>
    </w:p>
    <w:p w:rsidR="00865A60" w:rsidRDefault="00092256">
      <w:pPr>
        <w:numPr>
          <w:ilvl w:val="0"/>
          <w:numId w:val="11"/>
        </w:numPr>
      </w:pPr>
      <w:r>
        <w:t>Nik: Is it strange to have RTP in 5GMS3?</w:t>
      </w:r>
    </w:p>
    <w:p w:rsidR="00865A60" w:rsidRDefault="00092256">
      <w:pPr>
        <w:numPr>
          <w:ilvl w:val="0"/>
          <w:numId w:val="11"/>
        </w:numPr>
      </w:pPr>
      <w:r>
        <w:t>Paul: Not really.</w:t>
      </w:r>
    </w:p>
    <w:p w:rsidR="00865A60" w:rsidRDefault="00092256">
      <w:pPr>
        <w:numPr>
          <w:ilvl w:val="0"/>
          <w:numId w:val="11"/>
        </w:numPr>
      </w:pPr>
      <w:r>
        <w:t>Ozgur: The destination could be network FLUS sink or another MTSI client.</w:t>
      </w:r>
    </w:p>
    <w:p w:rsidR="00865A60" w:rsidRDefault="00092256">
      <w:pPr>
        <w:numPr>
          <w:ilvl w:val="0"/>
          <w:numId w:val="11"/>
        </w:numPr>
      </w:pPr>
      <w:r>
        <w:t>Thomas: We don’t want to preclude using RTP for other than MTSI</w:t>
      </w:r>
      <w:r>
        <w:t>.</w:t>
      </w:r>
    </w:p>
    <w:p w:rsidR="00865A60" w:rsidRDefault="00092256">
      <w:pPr>
        <w:numPr>
          <w:ilvl w:val="0"/>
          <w:numId w:val="11"/>
        </w:numPr>
      </w:pPr>
      <w:r>
        <w:t>Thorsten: We have non-IMS instantiation and don’t exclude use of RTP there.</w:t>
      </w:r>
    </w:p>
    <w:p w:rsidR="00865A60" w:rsidRDefault="00092256">
      <w:pPr>
        <w:numPr>
          <w:ilvl w:val="0"/>
          <w:numId w:val="11"/>
        </w:numPr>
      </w:pPr>
      <w:r>
        <w:t>Fred: We come back to video later and take audio now.</w:t>
      </w:r>
    </w:p>
    <w:p w:rsidR="00865A60" w:rsidRDefault="00092256">
      <w:pPr>
        <w:numPr>
          <w:ilvl w:val="0"/>
          <w:numId w:val="11"/>
        </w:numPr>
      </w:pPr>
      <w:r>
        <w:t>Nik: Speech and audio are supposed to align with TS 26.117.</w:t>
      </w:r>
    </w:p>
    <w:p w:rsidR="00865A60" w:rsidRDefault="00092256">
      <w:pPr>
        <w:numPr>
          <w:ilvl w:val="0"/>
          <w:numId w:val="11"/>
        </w:numPr>
      </w:pPr>
      <w:r>
        <w:t>Gilles: For 5GMS there’s no stereo capability for uplink, only dual-mono?</w:t>
      </w:r>
    </w:p>
    <w:p w:rsidR="00865A60" w:rsidRDefault="00092256">
      <w:pPr>
        <w:numPr>
          <w:ilvl w:val="0"/>
          <w:numId w:val="11"/>
        </w:numPr>
      </w:pPr>
      <w:r>
        <w:t>Nik: That’s the proposal.</w:t>
      </w:r>
    </w:p>
    <w:p w:rsidR="00865A60" w:rsidRDefault="00092256">
      <w:pPr>
        <w:numPr>
          <w:ilvl w:val="0"/>
          <w:numId w:val="11"/>
        </w:numPr>
      </w:pPr>
      <w:r>
        <w:t>Thomas: Why isn’t there a mode for switching and making a DASH uplink stream? We look at the device capabilities, assuming it is decoding capabilities. Do w</w:t>
      </w:r>
      <w:r>
        <w:t>e need encoding device capabilities?</w:t>
      </w:r>
    </w:p>
    <w:p w:rsidR="00865A60" w:rsidRDefault="00092256">
      <w:pPr>
        <w:numPr>
          <w:ilvl w:val="0"/>
          <w:numId w:val="11"/>
        </w:numPr>
      </w:pPr>
      <w:r>
        <w:t>Nik: For video, we reference TS 26.116, which is purely downlink. For audio, we can decide if we want to reference TS 26.117 in both directions.</w:t>
      </w:r>
    </w:p>
    <w:p w:rsidR="00865A60" w:rsidRDefault="00092256">
      <w:pPr>
        <w:numPr>
          <w:ilvl w:val="0"/>
          <w:numId w:val="11"/>
        </w:numPr>
      </w:pPr>
      <w:r>
        <w:t>Thomas: We probably need to extend to encoding capabilities?</w:t>
      </w:r>
    </w:p>
    <w:p w:rsidR="00865A60" w:rsidRDefault="00092256">
      <w:pPr>
        <w:numPr>
          <w:ilvl w:val="0"/>
          <w:numId w:val="11"/>
        </w:numPr>
      </w:pPr>
      <w:r>
        <w:t>Stefan D: Isn</w:t>
      </w:r>
      <w:r>
        <w:t>’t that implicit from decoding capabilities, that the encoder cannot produce something else?</w:t>
      </w:r>
    </w:p>
    <w:p w:rsidR="00865A60" w:rsidRDefault="00092256">
      <w:pPr>
        <w:numPr>
          <w:ilvl w:val="0"/>
          <w:numId w:val="11"/>
        </w:numPr>
      </w:pPr>
      <w:r>
        <w:t>Nik: Are we relying on TS 26.511 to specify encoder capabilities?</w:t>
      </w:r>
    </w:p>
    <w:p w:rsidR="00865A60" w:rsidRDefault="00092256">
      <w:pPr>
        <w:numPr>
          <w:ilvl w:val="0"/>
          <w:numId w:val="11"/>
        </w:numPr>
      </w:pPr>
      <w:r>
        <w:t>Stefan B: Where’s the term dual-mono defined? It may not be clear but this is stereo.</w:t>
      </w:r>
    </w:p>
    <w:p w:rsidR="00865A60" w:rsidRDefault="00092256">
      <w:pPr>
        <w:numPr>
          <w:ilvl w:val="0"/>
          <w:numId w:val="11"/>
        </w:numPr>
      </w:pPr>
      <w:r>
        <w:t>Stefan D: W</w:t>
      </w:r>
      <w:r>
        <w:t>e have a definition in MTSI.</w:t>
      </w:r>
    </w:p>
    <w:p w:rsidR="00865A60" w:rsidRDefault="00092256">
      <w:pPr>
        <w:numPr>
          <w:ilvl w:val="0"/>
          <w:numId w:val="11"/>
        </w:numPr>
      </w:pPr>
      <w:r>
        <w:t>Stephane: Yes, we have it in MTSI.</w:t>
      </w:r>
    </w:p>
    <w:p w:rsidR="00865A60" w:rsidRDefault="00092256">
      <w:pPr>
        <w:numPr>
          <w:ilvl w:val="0"/>
          <w:numId w:val="11"/>
        </w:numPr>
      </w:pPr>
      <w:r>
        <w:t>Tomas: In the beginning we talk about the format and then mention 3D/VR audio; what is that?</w:t>
      </w:r>
    </w:p>
    <w:p w:rsidR="00865A60" w:rsidRDefault="00092256">
      <w:pPr>
        <w:numPr>
          <w:ilvl w:val="0"/>
          <w:numId w:val="11"/>
        </w:numPr>
      </w:pPr>
      <w:r>
        <w:t>Stefan D: We should include a reference.</w:t>
      </w:r>
    </w:p>
    <w:p w:rsidR="00865A60" w:rsidRDefault="00092256">
      <w:pPr>
        <w:numPr>
          <w:ilvl w:val="0"/>
          <w:numId w:val="11"/>
        </w:numPr>
      </w:pPr>
      <w:r>
        <w:t>Fred: We say “if you support 3D/VR you shall support 3G/VR”, which doesn’t help.</w:t>
      </w:r>
    </w:p>
    <w:p w:rsidR="00865A60" w:rsidRDefault="00092256">
      <w:pPr>
        <w:numPr>
          <w:ilvl w:val="0"/>
          <w:numId w:val="11"/>
        </w:numPr>
      </w:pPr>
      <w:r>
        <w:t>Thomas: We have done that forever: “if you support WB speech you shall support AMR-WB”. There’s no definition of WB speech there.</w:t>
      </w:r>
    </w:p>
    <w:p w:rsidR="00865A60" w:rsidRDefault="00092256">
      <w:pPr>
        <w:numPr>
          <w:ilvl w:val="0"/>
          <w:numId w:val="11"/>
        </w:numPr>
      </w:pPr>
      <w:r>
        <w:t>Stephane: There’s in text in TS 26.114 7.5.2.</w:t>
      </w:r>
      <w:r>
        <w:t>1 on wideband definition.</w:t>
      </w:r>
    </w:p>
    <w:p w:rsidR="00865A60" w:rsidRDefault="00092256">
      <w:pPr>
        <w:numPr>
          <w:ilvl w:val="0"/>
          <w:numId w:val="11"/>
        </w:numPr>
      </w:pPr>
      <w:r>
        <w:t>Stefan B: Is this related to encoder capture in the terminal? Is it a UE or is it broader?</w:t>
      </w:r>
    </w:p>
    <w:p w:rsidR="00865A60" w:rsidRDefault="00092256">
      <w:pPr>
        <w:numPr>
          <w:ilvl w:val="0"/>
          <w:numId w:val="11"/>
        </w:numPr>
      </w:pPr>
      <w:r>
        <w:t>Nik: It’s not always a mobile, it can e.g. be a semi-professional camera.</w:t>
      </w:r>
    </w:p>
    <w:p w:rsidR="00865A60" w:rsidRDefault="00092256">
      <w:pPr>
        <w:numPr>
          <w:ilvl w:val="0"/>
          <w:numId w:val="11"/>
        </w:numPr>
      </w:pPr>
      <w:r>
        <w:t>Thomas: I’d be happy to learn where “dual-mono” is defined.</w:t>
      </w:r>
    </w:p>
    <w:p w:rsidR="00865A60" w:rsidRDefault="00092256">
      <w:pPr>
        <w:numPr>
          <w:ilvl w:val="0"/>
          <w:numId w:val="11"/>
        </w:numPr>
      </w:pPr>
      <w:r>
        <w:t>Thors</w:t>
      </w:r>
      <w:r>
        <w:t>ten: If you stream from more microphones, e.g. four, isn’t that just multiple sources, leaving for the FLUS user to combine?</w:t>
      </w:r>
    </w:p>
    <w:p w:rsidR="00865A60" w:rsidRDefault="00092256">
      <w:pPr>
        <w:numPr>
          <w:ilvl w:val="0"/>
          <w:numId w:val="11"/>
        </w:numPr>
      </w:pPr>
      <w:r>
        <w:t>Stefan D: The intent for MTSI is to specify mono and dual-mono.</w:t>
      </w:r>
    </w:p>
    <w:p w:rsidR="00865A60" w:rsidRDefault="00092256">
      <w:pPr>
        <w:numPr>
          <w:ilvl w:val="0"/>
          <w:numId w:val="11"/>
        </w:numPr>
      </w:pPr>
      <w:r>
        <w:t>Thorsten: FLUS was intended for uplink streaming to a single receiv</w:t>
      </w:r>
      <w:r>
        <w:t>er. How much do we enter into device codec specifications?</w:t>
      </w:r>
    </w:p>
    <w:p w:rsidR="00865A60" w:rsidRDefault="00092256">
      <w:pPr>
        <w:numPr>
          <w:ilvl w:val="0"/>
          <w:numId w:val="11"/>
        </w:numPr>
      </w:pPr>
      <w:r>
        <w:t>Stephane: If you have multiple sources, they can be separate and encoded by separate codec instances, but if you have a stereo or dual-mono source, you would keep those in a single instance? What i</w:t>
      </w:r>
      <w:r>
        <w:t>s the ambition?</w:t>
      </w:r>
    </w:p>
    <w:p w:rsidR="00865A60" w:rsidRDefault="00092256">
      <w:pPr>
        <w:numPr>
          <w:ilvl w:val="0"/>
          <w:numId w:val="11"/>
        </w:numPr>
      </w:pPr>
      <w:r>
        <w:t>Thorsten: The idea with FLUS would be to have media resources somewhere in the network. In the simplest case, I would have thought a source is a single microphone.</w:t>
      </w:r>
    </w:p>
    <w:p w:rsidR="00865A60" w:rsidRDefault="00092256">
      <w:pPr>
        <w:numPr>
          <w:ilvl w:val="0"/>
          <w:numId w:val="11"/>
        </w:numPr>
      </w:pPr>
      <w:r>
        <w:t>Peter I: If you have 3-5 microphones, you need very tight sync requirements.</w:t>
      </w:r>
      <w:r>
        <w:t xml:space="preserve"> You have to allow for a microphone array and you cannot relax sync requirements on that.</w:t>
      </w:r>
    </w:p>
    <w:p w:rsidR="00865A60" w:rsidRDefault="00092256">
      <w:pPr>
        <w:numPr>
          <w:ilvl w:val="0"/>
          <w:numId w:val="11"/>
        </w:numPr>
      </w:pPr>
      <w:r>
        <w:t>Nik: We may need more offline discussion on that. Going back to the video part.</w:t>
      </w:r>
    </w:p>
    <w:p w:rsidR="00865A60" w:rsidRDefault="00092256">
      <w:pPr>
        <w:numPr>
          <w:ilvl w:val="0"/>
          <w:numId w:val="11"/>
        </w:numPr>
      </w:pPr>
      <w:r>
        <w:t>Gilles: As Rapporteur, this spec is pretty unbalanced with a lot of content in the upl</w:t>
      </w:r>
      <w:r>
        <w:t>ink streaming profile in 4.5.</w:t>
      </w:r>
    </w:p>
    <w:p w:rsidR="00865A60" w:rsidRDefault="00092256">
      <w:pPr>
        <w:numPr>
          <w:ilvl w:val="0"/>
          <w:numId w:val="11"/>
        </w:numPr>
      </w:pPr>
      <w:r>
        <w:t>Nik: The alternative would be to include uplink aspects in every other profile.</w:t>
      </w:r>
    </w:p>
    <w:p w:rsidR="00865A60" w:rsidRDefault="00092256">
      <w:pPr>
        <w:numPr>
          <w:ilvl w:val="0"/>
          <w:numId w:val="11"/>
        </w:numPr>
      </w:pPr>
      <w:r>
        <w:lastRenderedPageBreak/>
        <w:t>Gilles: Is it possible to have a better view on what is required from a certain device? It should be clear what default profile is supported if yo</w:t>
      </w:r>
      <w:r>
        <w:t>u support 5GMS.</w:t>
      </w:r>
    </w:p>
    <w:p w:rsidR="00865A60" w:rsidRDefault="00092256">
      <w:pPr>
        <w:numPr>
          <w:ilvl w:val="0"/>
          <w:numId w:val="11"/>
        </w:numPr>
      </w:pPr>
      <w:r>
        <w:t>Nik: The operating points e.g. doesn’t say that 60 fps must be supported.</w:t>
      </w:r>
    </w:p>
    <w:p w:rsidR="00865A60" w:rsidRDefault="00092256">
      <w:pPr>
        <w:numPr>
          <w:ilvl w:val="0"/>
          <w:numId w:val="11"/>
        </w:numPr>
      </w:pPr>
      <w:r>
        <w:t>Thomas: Here you need both an encoding requirement and a bitstream requirement.</w:t>
      </w:r>
    </w:p>
    <w:p w:rsidR="00865A60" w:rsidRDefault="00092256">
      <w:pPr>
        <w:numPr>
          <w:ilvl w:val="0"/>
          <w:numId w:val="11"/>
        </w:numPr>
      </w:pPr>
      <w:r>
        <w:t>Glles: It says you can do what you want up to 1080p60 but then have a number of option</w:t>
      </w:r>
      <w:r>
        <w:t>s.</w:t>
      </w:r>
    </w:p>
    <w:p w:rsidR="00865A60" w:rsidRDefault="00092256">
      <w:pPr>
        <w:numPr>
          <w:ilvl w:val="0"/>
          <w:numId w:val="11"/>
        </w:numPr>
      </w:pPr>
      <w:r>
        <w:t>Thomas: Decoding capabilities is relatively easily specified by profile and level, but here you need more on the encoding side.</w:t>
      </w:r>
    </w:p>
    <w:p w:rsidR="00865A60" w:rsidRDefault="00092256">
      <w:pPr>
        <w:numPr>
          <w:ilvl w:val="0"/>
          <w:numId w:val="11"/>
        </w:numPr>
      </w:pPr>
      <w:r>
        <w:t>Gilles: If a UE has certain encoding capabilities, what do you want as a minimum?</w:t>
      </w:r>
    </w:p>
    <w:p w:rsidR="00865A60" w:rsidRDefault="00092256">
      <w:pPr>
        <w:numPr>
          <w:ilvl w:val="0"/>
          <w:numId w:val="11"/>
        </w:numPr>
      </w:pPr>
      <w:r>
        <w:t>Nik: 1080p60.</w:t>
      </w:r>
    </w:p>
    <w:p w:rsidR="00865A60" w:rsidRDefault="00092256">
      <w:pPr>
        <w:numPr>
          <w:ilvl w:val="0"/>
          <w:numId w:val="11"/>
        </w:numPr>
      </w:pPr>
      <w:r>
        <w:t>Gilles: Anything, any fancy c</w:t>
      </w:r>
      <w:r>
        <w:t>onfiguration?</w:t>
      </w:r>
    </w:p>
    <w:p w:rsidR="00865A60" w:rsidRDefault="00092256">
      <w:pPr>
        <w:numPr>
          <w:ilvl w:val="0"/>
          <w:numId w:val="11"/>
        </w:numPr>
      </w:pPr>
      <w:r>
        <w:t>Nik: Yes, up to 1080p60.</w:t>
      </w:r>
    </w:p>
    <w:p w:rsidR="00865A60" w:rsidRDefault="00092256">
      <w:pPr>
        <w:numPr>
          <w:ilvl w:val="0"/>
          <w:numId w:val="11"/>
        </w:numPr>
      </w:pPr>
      <w:r>
        <w:t>Gilles: Then why specifying those operating points?</w:t>
      </w:r>
    </w:p>
    <w:p w:rsidR="00865A60" w:rsidRDefault="00092256">
      <w:pPr>
        <w:numPr>
          <w:ilvl w:val="0"/>
          <w:numId w:val="11"/>
        </w:numPr>
      </w:pPr>
      <w:r>
        <w:t>Thomas: I think you need to separate two things; capability to create certain macro blocks (X per sec) and capability to create a bitstream conformant to the specifi</w:t>
      </w:r>
      <w:r>
        <w:t>ed operation points.</w:t>
      </w:r>
    </w:p>
    <w:p w:rsidR="00865A60" w:rsidRDefault="00092256">
      <w:pPr>
        <w:numPr>
          <w:ilvl w:val="0"/>
          <w:numId w:val="11"/>
        </w:numPr>
      </w:pPr>
      <w:r>
        <w:t>Paul: This is perhaps trying to pack too much specification into too few sentences.</w:t>
      </w:r>
    </w:p>
    <w:p w:rsidR="00865A60" w:rsidRDefault="00092256">
      <w:pPr>
        <w:numPr>
          <w:ilvl w:val="0"/>
          <w:numId w:val="11"/>
        </w:numPr>
      </w:pPr>
      <w:r>
        <w:t>Thomas: It shall support at least up to the point and may support more, but within the operation point.</w:t>
      </w:r>
    </w:p>
    <w:p w:rsidR="00865A60" w:rsidRDefault="00092256">
      <w:pPr>
        <w:numPr>
          <w:ilvl w:val="0"/>
          <w:numId w:val="11"/>
        </w:numPr>
      </w:pPr>
      <w:r>
        <w:t>Dave: Is the “up to” including something that’s twice as wide but half as tall “up to” or beyond?</w:t>
      </w:r>
    </w:p>
    <w:p w:rsidR="00865A60" w:rsidRDefault="00092256">
      <w:pPr>
        <w:numPr>
          <w:ilvl w:val="0"/>
          <w:numId w:val="11"/>
        </w:numPr>
      </w:pPr>
      <w:r>
        <w:t xml:space="preserve">Thorsten: Since this is uplink, don’t we need to know exactly what the encoder (video source) is producing? Is this section defining labels and don’t we then </w:t>
      </w:r>
      <w:r>
        <w:t>need three, not one?</w:t>
      </w:r>
    </w:p>
    <w:p w:rsidR="00865A60" w:rsidRDefault="00092256">
      <w:pPr>
        <w:numPr>
          <w:ilvl w:val="0"/>
          <w:numId w:val="11"/>
        </w:numPr>
      </w:pPr>
      <w:r>
        <w:t>Paul: That wasn’t the intention. Maybe we must re-formulate.</w:t>
      </w:r>
    </w:p>
    <w:p w:rsidR="00865A60" w:rsidRDefault="00092256">
      <w:pPr>
        <w:numPr>
          <w:ilvl w:val="0"/>
          <w:numId w:val="11"/>
        </w:numPr>
      </w:pPr>
      <w:r>
        <w:t>Gilles: I’m still confused about what you’re trying to label. What is the market need? How can we as a service provider talk to our vendors and let them know what to produce?</w:t>
      </w:r>
    </w:p>
    <w:p w:rsidR="00865A60" w:rsidRDefault="00092256">
      <w:pPr>
        <w:numPr>
          <w:ilvl w:val="0"/>
          <w:numId w:val="11"/>
        </w:numPr>
      </w:pPr>
      <w:r>
        <w:t>Nik: We started with HEVC FullHD 60 fps, but it’s expanding and hard to know how to use this.</w:t>
      </w:r>
    </w:p>
    <w:p w:rsidR="00865A60" w:rsidRDefault="00092256">
      <w:pPr>
        <w:numPr>
          <w:ilvl w:val="0"/>
          <w:numId w:val="11"/>
        </w:numPr>
      </w:pPr>
      <w:r>
        <w:t>Gilles: If there are requirements on device decoder side of 720p60, then there’s a point to require supporting encoding of the same.</w:t>
      </w:r>
    </w:p>
    <w:p w:rsidR="00865A60" w:rsidRDefault="00092256">
      <w:pPr>
        <w:numPr>
          <w:ilvl w:val="0"/>
          <w:numId w:val="11"/>
        </w:numPr>
      </w:pPr>
      <w:r>
        <w:t>Nik: Maybe the uplink profil</w:t>
      </w:r>
      <w:r>
        <w:t>es have to be subdivided further. Now it’s just a large menu of possibilities.</w:t>
      </w:r>
    </w:p>
    <w:p w:rsidR="00865A60" w:rsidRDefault="00092256">
      <w:pPr>
        <w:numPr>
          <w:ilvl w:val="0"/>
          <w:numId w:val="11"/>
        </w:numPr>
      </w:pPr>
      <w:r>
        <w:t>Thomas: Can’t we just make this explicit?</w:t>
      </w:r>
    </w:p>
    <w:p w:rsidR="00865A60" w:rsidRDefault="00092256">
      <w:pPr>
        <w:numPr>
          <w:ilvl w:val="0"/>
          <w:numId w:val="11"/>
        </w:numPr>
      </w:pPr>
      <w:r>
        <w:t>Gilles: You can be compliant with a TV profile and encode 15 fps?</w:t>
      </w:r>
    </w:p>
    <w:p w:rsidR="00865A60" w:rsidRDefault="00092256">
      <w:pPr>
        <w:numPr>
          <w:ilvl w:val="0"/>
          <w:numId w:val="11"/>
        </w:numPr>
      </w:pPr>
      <w:r>
        <w:t>Thomas: We don’t have framerates as “shall”s, we have them as “should”s.</w:t>
      </w:r>
    </w:p>
    <w:p w:rsidR="00865A60" w:rsidRDefault="00092256">
      <w:pPr>
        <w:numPr>
          <w:ilvl w:val="0"/>
          <w:numId w:val="11"/>
        </w:numPr>
      </w:pPr>
      <w:r>
        <w:t>Gilles: If you claim to support one of a set of configuration points, it can be fine for the TV distribution case, but you have no flexibility for the periscope type of service and ca</w:t>
      </w:r>
      <w:r>
        <w:t>nnot make any adaptation.</w:t>
      </w:r>
    </w:p>
    <w:p w:rsidR="00865A60" w:rsidRDefault="00092256">
      <w:pPr>
        <w:numPr>
          <w:ilvl w:val="0"/>
          <w:numId w:val="11"/>
        </w:numPr>
      </w:pPr>
      <w:r>
        <w:t>Nik: The profiles don’t preclude using anything else.</w:t>
      </w:r>
    </w:p>
    <w:p w:rsidR="00865A60" w:rsidRDefault="00092256">
      <w:pPr>
        <w:numPr>
          <w:ilvl w:val="0"/>
          <w:numId w:val="11"/>
        </w:numPr>
      </w:pPr>
      <w:r>
        <w:t>James: It’s not only that we need one minimum, we also need some scalability.</w:t>
      </w:r>
    </w:p>
    <w:p w:rsidR="00865A60" w:rsidRDefault="00092256">
      <w:pPr>
        <w:numPr>
          <w:ilvl w:val="0"/>
          <w:numId w:val="11"/>
        </w:numPr>
      </w:pPr>
      <w:r>
        <w:t>Thomas: I understand the TV video profile don’t match your requirements. We at least want some rec</w:t>
      </w:r>
      <w:r>
        <w:t>ommendations.</w:t>
      </w:r>
    </w:p>
    <w:p w:rsidR="00865A60" w:rsidRDefault="00092256">
      <w:pPr>
        <w:numPr>
          <w:ilvl w:val="0"/>
          <w:numId w:val="11"/>
        </w:numPr>
      </w:pPr>
      <w:r>
        <w:t>Gilles: The TV profile can be OK for AVPROD, but what to use with periscope?</w:t>
      </w:r>
    </w:p>
    <w:p w:rsidR="00865A60" w:rsidRDefault="00092256">
      <w:pPr>
        <w:numPr>
          <w:ilvl w:val="0"/>
          <w:numId w:val="11"/>
        </w:numPr>
      </w:pPr>
      <w:r>
        <w:t>Thomas: That is tricky. Do you want to make an encoder adaptation requirement? Do you want to ensure they can encode up to this level? You cannot talk only about the</w:t>
      </w:r>
      <w:r>
        <w:t xml:space="preserve"> bitstream but need to talk about the encoding capabilities, which is OK if we are clear on what we mean by that.</w:t>
      </w:r>
    </w:p>
    <w:p w:rsidR="00865A60" w:rsidRDefault="00092256">
      <w:pPr>
        <w:numPr>
          <w:ilvl w:val="0"/>
          <w:numId w:val="11"/>
        </w:numPr>
      </w:pPr>
      <w:r>
        <w:t>James: I support Gilles argument. There needs to be a base set that I can put my hands on and point to. That doesn’t mean I must restrict myse</w:t>
      </w:r>
      <w:r>
        <w:t>lf because I can always add to it even if that incurs extra cost.</w:t>
      </w:r>
    </w:p>
    <w:p w:rsidR="00865A60" w:rsidRDefault="00092256">
      <w:pPr>
        <w:numPr>
          <w:ilvl w:val="0"/>
          <w:numId w:val="11"/>
        </w:numPr>
      </w:pPr>
      <w:r>
        <w:t>Paul: I think we have many good comments to make another reiteration.</w:t>
      </w:r>
    </w:p>
    <w:p w:rsidR="00865A60" w:rsidRDefault="00092256">
      <w:pPr>
        <w:numPr>
          <w:ilvl w:val="0"/>
          <w:numId w:val="11"/>
        </w:numPr>
      </w:pPr>
      <w:r>
        <w:t>Nik: Will work offline with Paul and Gilles.</w:t>
      </w:r>
    </w:p>
    <w:p w:rsidR="00865A60" w:rsidRDefault="00092256">
      <w:r>
        <w:t xml:space="preserve">The document was </w:t>
      </w:r>
      <w:r>
        <w:rPr>
          <w:b/>
        </w:rPr>
        <w:t>noted</w:t>
      </w:r>
      <w:r>
        <w:t>.</w:t>
      </w:r>
    </w:p>
    <w:p w:rsidR="00865A60" w:rsidRDefault="00865A60"/>
    <w:p w:rsidR="00865A60" w:rsidRDefault="00865A60"/>
    <w:tbl>
      <w:tblPr>
        <w:tblStyle w:val="a5"/>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S4-191125</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pCR TS 26.117 Proposed Updates to Audio</w:t>
            </w:r>
            <w:r>
              <w:rPr>
                <w:sz w:val="20"/>
                <w:szCs w:val="20"/>
              </w:rPr>
              <w:t xml:space="preserve"> Operation Points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8.8</w:t>
            </w:r>
          </w:p>
        </w:tc>
      </w:tr>
    </w:tbl>
    <w:p w:rsidR="00865A60" w:rsidRDefault="00092256">
      <w:r>
        <w:t>Presented by Thomas Stockhammer of Qualcomm.</w:t>
      </w:r>
    </w:p>
    <w:p w:rsidR="00865A60" w:rsidRDefault="00092256">
      <w:r>
        <w:t>Discussion:</w:t>
      </w:r>
    </w:p>
    <w:p w:rsidR="00865A60" w:rsidRDefault="00092256">
      <w:pPr>
        <w:numPr>
          <w:ilvl w:val="0"/>
          <w:numId w:val="2"/>
        </w:numPr>
      </w:pPr>
      <w:r>
        <w:t>Thomas: Please confirm that TS 26.403, TS 26.404, and TS 26.405 relate to encoding, not decoding requirements.</w:t>
      </w:r>
    </w:p>
    <w:p w:rsidR="00865A60" w:rsidRDefault="00092256">
      <w:pPr>
        <w:numPr>
          <w:ilvl w:val="0"/>
          <w:numId w:val="2"/>
        </w:numPr>
      </w:pPr>
      <w:r>
        <w:t>Stefan B: Correction in 5.3, not AAC+ codec but AMR-WB+. TS 26.290 is not transcoding but the entire algorithmic description.</w:t>
      </w:r>
    </w:p>
    <w:p w:rsidR="00865A60" w:rsidRDefault="00092256">
      <w:pPr>
        <w:numPr>
          <w:ilvl w:val="0"/>
          <w:numId w:val="2"/>
        </w:numPr>
      </w:pPr>
      <w:r>
        <w:t>Thomas: I found a l</w:t>
      </w:r>
      <w:r>
        <w:t>ot of sampling frequencies in the spec.</w:t>
      </w:r>
    </w:p>
    <w:p w:rsidR="00865A60" w:rsidRDefault="00092256">
      <w:pPr>
        <w:numPr>
          <w:ilvl w:val="0"/>
          <w:numId w:val="2"/>
        </w:numPr>
      </w:pPr>
      <w:r>
        <w:t>Stefan B: Those are the codec-internal ones, it should be just 8, 16, 32, and 48.</w:t>
      </w:r>
    </w:p>
    <w:p w:rsidR="00865A60" w:rsidRDefault="00092256">
      <w:pPr>
        <w:numPr>
          <w:ilvl w:val="0"/>
          <w:numId w:val="2"/>
        </w:numPr>
      </w:pPr>
      <w:r>
        <w:t>Thomas: It seems TS 26.452 doesn’t exist?</w:t>
      </w:r>
    </w:p>
    <w:p w:rsidR="00865A60" w:rsidRDefault="00092256">
      <w:pPr>
        <w:numPr>
          <w:ilvl w:val="0"/>
          <w:numId w:val="2"/>
        </w:numPr>
      </w:pPr>
      <w:r>
        <w:t>Stefan: Perhaps not upgraded to Rel-16 yet?</w:t>
      </w:r>
    </w:p>
    <w:p w:rsidR="00865A60" w:rsidRDefault="00092256">
      <w:pPr>
        <w:numPr>
          <w:ilvl w:val="0"/>
          <w:numId w:val="2"/>
        </w:numPr>
      </w:pPr>
      <w:r>
        <w:t xml:space="preserve">Peter I: Not sure how to read clause 6.3; is it </w:t>
      </w:r>
      <w:r>
        <w:t>requirements on the sending UE, receiving UE or what?</w:t>
      </w:r>
    </w:p>
    <w:p w:rsidR="00865A60" w:rsidRDefault="00092256">
      <w:pPr>
        <w:numPr>
          <w:ilvl w:val="0"/>
          <w:numId w:val="2"/>
        </w:numPr>
      </w:pPr>
      <w:r>
        <w:t>Thomas: On the sender side, there’s a requirement on the bitstream, on the receiver side, there’s a requirement on the receiver.</w:t>
      </w:r>
    </w:p>
    <w:p w:rsidR="00865A60" w:rsidRDefault="00092256">
      <w:pPr>
        <w:numPr>
          <w:ilvl w:val="0"/>
          <w:numId w:val="2"/>
        </w:numPr>
      </w:pPr>
      <w:r>
        <w:t>Peter I: Is it meant to cover both uplink and downlink?</w:t>
      </w:r>
    </w:p>
    <w:p w:rsidR="00865A60" w:rsidRDefault="00092256">
      <w:pPr>
        <w:numPr>
          <w:ilvl w:val="0"/>
          <w:numId w:val="2"/>
        </w:numPr>
      </w:pPr>
      <w:r>
        <w:t>Thomas: Yes.</w:t>
      </w:r>
    </w:p>
    <w:p w:rsidR="00865A60" w:rsidRDefault="00092256">
      <w:r>
        <w:t xml:space="preserve">The document was </w:t>
      </w:r>
      <w:r>
        <w:rPr>
          <w:b/>
        </w:rPr>
        <w:t>agreed with online changes</w:t>
      </w:r>
      <w:r>
        <w:t>.</w:t>
      </w:r>
    </w:p>
    <w:p w:rsidR="00865A60" w:rsidRDefault="00865A60"/>
    <w:p w:rsidR="00865A60" w:rsidRDefault="00865A60"/>
    <w:tbl>
      <w:tblPr>
        <w:tblStyle w:val="a6"/>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70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S4-191183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p</w:t>
            </w:r>
            <w:r>
              <w:rPr>
                <w:sz w:val="20"/>
                <w:szCs w:val="20"/>
              </w:rPr>
              <w:t>CR TS 26.117 on Comments on 26.117</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Fraunhofer IIS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8.8</w:t>
            </w:r>
          </w:p>
        </w:tc>
      </w:tr>
    </w:tbl>
    <w:p w:rsidR="00865A60" w:rsidRDefault="00092256">
      <w:r>
        <w:t>Presented by Stefan Döhla of Fraunhofer IIS.</w:t>
      </w:r>
    </w:p>
    <w:p w:rsidR="00865A60" w:rsidRDefault="00092256">
      <w:r>
        <w:t>Discussion:</w:t>
      </w:r>
    </w:p>
    <w:p w:rsidR="00865A60" w:rsidRDefault="00092256">
      <w:pPr>
        <w:numPr>
          <w:ilvl w:val="0"/>
          <w:numId w:val="6"/>
        </w:numPr>
      </w:pPr>
      <w:r>
        <w:t>Thomas: I don’t understand the comment about the file format.</w:t>
      </w:r>
    </w:p>
    <w:p w:rsidR="00865A60" w:rsidRDefault="00092256">
      <w:pPr>
        <w:numPr>
          <w:ilvl w:val="0"/>
          <w:numId w:val="6"/>
        </w:numPr>
      </w:pPr>
      <w:r>
        <w:t>Stefan D: One frame in the file is put into one packet.</w:t>
      </w:r>
    </w:p>
    <w:p w:rsidR="00865A60" w:rsidRDefault="00092256">
      <w:pPr>
        <w:numPr>
          <w:ilvl w:val="0"/>
          <w:numId w:val="6"/>
        </w:numPr>
      </w:pPr>
      <w:r>
        <w:t>Fred: The requirement on EVS primary mode should be placed somewhere else?</w:t>
      </w:r>
    </w:p>
    <w:p w:rsidR="00865A60" w:rsidRDefault="00092256">
      <w:pPr>
        <w:numPr>
          <w:ilvl w:val="0"/>
          <w:numId w:val="6"/>
        </w:numPr>
      </w:pPr>
      <w:r>
        <w:t>Stephane: It’s strange to profile it this way. You could have a case where there’s AMR-WB IO mode included.</w:t>
      </w:r>
    </w:p>
    <w:p w:rsidR="00865A60" w:rsidRDefault="00092256">
      <w:pPr>
        <w:numPr>
          <w:ilvl w:val="0"/>
          <w:numId w:val="6"/>
        </w:numPr>
      </w:pPr>
      <w:r>
        <w:t>Dave: How long do I have to wait for EVS Primary mode to be used, if it is not mandated? Are you trying to say that AMR-WB IO mode shall not be used</w:t>
      </w:r>
      <w:r>
        <w:t>?</w:t>
      </w:r>
    </w:p>
    <w:p w:rsidR="00865A60" w:rsidRDefault="00092256">
      <w:pPr>
        <w:numPr>
          <w:ilvl w:val="0"/>
          <w:numId w:val="6"/>
        </w:numPr>
      </w:pPr>
      <w:r>
        <w:t>Thomas: How is this mapped to the file format?</w:t>
      </w:r>
    </w:p>
    <w:p w:rsidR="00865A60" w:rsidRDefault="00092256">
      <w:pPr>
        <w:numPr>
          <w:ilvl w:val="0"/>
          <w:numId w:val="6"/>
        </w:numPr>
      </w:pPr>
      <w:r>
        <w:t>Stefan D: There’s a single track. Packetization is one thing but what is the bitstream format?</w:t>
      </w:r>
    </w:p>
    <w:p w:rsidR="00865A60" w:rsidRDefault="00092256">
      <w:pPr>
        <w:numPr>
          <w:ilvl w:val="0"/>
          <w:numId w:val="6"/>
        </w:numPr>
      </w:pPr>
      <w:r>
        <w:t>Stephane: You don’t want the headers, just the payload? Also same comment on EVS primary mode as before.</w:t>
      </w:r>
    </w:p>
    <w:p w:rsidR="00865A60" w:rsidRDefault="00092256">
      <w:pPr>
        <w:numPr>
          <w:ilvl w:val="0"/>
          <w:numId w:val="6"/>
        </w:numPr>
      </w:pPr>
      <w:r>
        <w:t>Fred: I</w:t>
      </w:r>
      <w:r>
        <w:t>s the mapping wrong?</w:t>
      </w:r>
    </w:p>
    <w:p w:rsidR="00865A60" w:rsidRDefault="00092256">
      <w:pPr>
        <w:numPr>
          <w:ilvl w:val="0"/>
          <w:numId w:val="6"/>
        </w:numPr>
      </w:pPr>
      <w:r>
        <w:t>Thomas: Why does it have to be synced left and right? If I purposely want to time-shift, I cannot do that?</w:t>
      </w:r>
    </w:p>
    <w:p w:rsidR="00865A60" w:rsidRDefault="00092256">
      <w:pPr>
        <w:numPr>
          <w:ilvl w:val="0"/>
          <w:numId w:val="6"/>
        </w:numPr>
      </w:pPr>
      <w:r>
        <w:t>Dave: How can I not sync them because putting them in the same sample means they are supposed to be played out at the same time?</w:t>
      </w:r>
      <w:r>
        <w:t xml:space="preserve"> If you don’t want me to sync, then don’t give them to me in that way.</w:t>
      </w:r>
    </w:p>
    <w:p w:rsidR="00865A60" w:rsidRDefault="00092256">
      <w:pPr>
        <w:numPr>
          <w:ilvl w:val="0"/>
          <w:numId w:val="6"/>
        </w:numPr>
      </w:pPr>
      <w:r>
        <w:t>Stefan B: Shouldn’t we provide a time alignment requirement also for the decoder?</w:t>
      </w:r>
    </w:p>
    <w:p w:rsidR="00865A60" w:rsidRDefault="00092256">
      <w:r>
        <w:t xml:space="preserve">The document was </w:t>
      </w:r>
      <w:r>
        <w:rPr>
          <w:b/>
        </w:rPr>
        <w:t>agreed with online changes</w:t>
      </w:r>
      <w:r>
        <w:t>.</w:t>
      </w:r>
    </w:p>
    <w:p w:rsidR="00865A60" w:rsidRDefault="00865A60"/>
    <w:p w:rsidR="00865A60" w:rsidRDefault="00865A60"/>
    <w:tbl>
      <w:tblPr>
        <w:tblStyle w:val="a7"/>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lastRenderedPageBreak/>
              <w:t>S4-191126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pCR TS 26.117 Proposed Updates to Transport Mapping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8.8</w:t>
            </w:r>
          </w:p>
        </w:tc>
      </w:tr>
    </w:tbl>
    <w:p w:rsidR="00865A60" w:rsidRDefault="00092256">
      <w:r>
        <w:t>Presented by Thomas Stockhammer of Qualcomm.</w:t>
      </w:r>
    </w:p>
    <w:p w:rsidR="00865A60" w:rsidRDefault="00092256">
      <w:r>
        <w:t>Discussion:</w:t>
      </w:r>
    </w:p>
    <w:p w:rsidR="00865A60" w:rsidRDefault="00092256">
      <w:pPr>
        <w:numPr>
          <w:ilvl w:val="0"/>
          <w:numId w:val="1"/>
        </w:numPr>
      </w:pPr>
      <w:r>
        <w:t>Thomas: Don’t know how eAAC+ maps to AAC core profile; must check. ‘sawb’ --&gt; ‘sawp’ typo correction. The internal sampling rates must also be corrected to the external ones.</w:t>
      </w:r>
    </w:p>
    <w:p w:rsidR="00865A60" w:rsidRDefault="00092256">
      <w:pPr>
        <w:numPr>
          <w:ilvl w:val="0"/>
          <w:numId w:val="1"/>
        </w:numPr>
      </w:pPr>
      <w:r>
        <w:t>Peter I: Need more time.</w:t>
      </w:r>
    </w:p>
    <w:p w:rsidR="00865A60" w:rsidRDefault="00092256">
      <w:r>
        <w:t xml:space="preserve">The document was </w:t>
      </w:r>
      <w:r>
        <w:rPr>
          <w:b/>
        </w:rPr>
        <w:t>parked</w:t>
      </w:r>
      <w:r>
        <w:t>.</w:t>
      </w:r>
    </w:p>
    <w:p w:rsidR="00865A60" w:rsidRDefault="00865A60"/>
    <w:p w:rsidR="00865A60" w:rsidRDefault="00865A60"/>
    <w:tbl>
      <w:tblPr>
        <w:tblStyle w:val="a8"/>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S4-191148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 xml:space="preserve">Draft CR 26.114 on </w:t>
            </w:r>
            <w:r>
              <w:rPr>
                <w:sz w:val="20"/>
                <w:szCs w:val="20"/>
              </w:rPr>
              <w:t>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Bo Burman of Ericsson</w:t>
      </w:r>
    </w:p>
    <w:p w:rsidR="00865A60" w:rsidRDefault="00092256">
      <w:r>
        <w:t>Discussion:</w:t>
      </w:r>
    </w:p>
    <w:p w:rsidR="00865A60" w:rsidRDefault="00092256">
      <w:pPr>
        <w:numPr>
          <w:ilvl w:val="0"/>
          <w:numId w:val="5"/>
        </w:numPr>
      </w:pPr>
      <w:r>
        <w:t>Chair: let’s also review related Qualcomm contribution and come back</w:t>
      </w:r>
    </w:p>
    <w:p w:rsidR="00865A60" w:rsidRDefault="00865A60"/>
    <w:p w:rsidR="00865A60" w:rsidRDefault="00092256">
      <w:r>
        <w:t>(Upon review of 1113, and agreement to incorporate solution framework in 1113),</w:t>
      </w:r>
    </w:p>
    <w:p w:rsidR="00865A60" w:rsidRDefault="00092256">
      <w:r>
        <w:t>The document was</w:t>
      </w:r>
      <w:r>
        <w:rPr>
          <w:b/>
        </w:rPr>
        <w:t xml:space="preserve"> revised to 1257</w:t>
      </w:r>
      <w:r>
        <w:t>.</w:t>
      </w:r>
    </w:p>
    <w:p w:rsidR="00865A60" w:rsidRDefault="00865A60"/>
    <w:p w:rsidR="00865A60" w:rsidRDefault="00865A60"/>
    <w:tbl>
      <w:tblPr>
        <w:tblStyle w:val="a9"/>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S4-191257</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CR 26.114 on 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 Samsung Electronics Co., Ltd, Qualcomm Incorporated, 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Bo Burman of Ericsson</w:t>
      </w:r>
    </w:p>
    <w:p w:rsidR="00865A60" w:rsidRDefault="00092256">
      <w:r>
        <w:t>Discussion:</w:t>
      </w:r>
    </w:p>
    <w:p w:rsidR="00865A60" w:rsidRDefault="00092256">
      <w:pPr>
        <w:numPr>
          <w:ilvl w:val="0"/>
          <w:numId w:val="5"/>
        </w:numPr>
      </w:pPr>
      <w:r>
        <w:t>Some online edits on meaning of “local”</w:t>
      </w:r>
    </w:p>
    <w:p w:rsidR="00865A60" w:rsidRDefault="00092256">
      <w:pPr>
        <w:numPr>
          <w:ilvl w:val="0"/>
          <w:numId w:val="5"/>
        </w:numPr>
      </w:pPr>
      <w:r>
        <w:t>offline editing on semantics of SDP offerer’s qos-hint-split-value being either smaller or larger than what the SDP answerer requires</w:t>
      </w:r>
    </w:p>
    <w:p w:rsidR="00865A60" w:rsidRDefault="00865A60">
      <w:pPr>
        <w:numPr>
          <w:ilvl w:val="0"/>
          <w:numId w:val="5"/>
        </w:numPr>
      </w:pPr>
    </w:p>
    <w:p w:rsidR="00865A60" w:rsidRDefault="00092256">
      <w:r>
        <w:t>The document was</w:t>
      </w:r>
      <w:r>
        <w:rPr>
          <w:b/>
        </w:rPr>
        <w:t xml:space="preserve"> revised to formal CR in 1276, which was sent directly to plenary</w:t>
      </w:r>
      <w:r>
        <w:t>.</w:t>
      </w:r>
    </w:p>
    <w:p w:rsidR="00865A60" w:rsidRDefault="00865A60"/>
    <w:p w:rsidR="00865A60" w:rsidRDefault="00865A60"/>
    <w:tbl>
      <w:tblPr>
        <w:tblStyle w:val="aa"/>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S4-191149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CR 26.238 on 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Bo Burman of Ericsson.</w:t>
      </w:r>
    </w:p>
    <w:p w:rsidR="00865A60" w:rsidRDefault="00092256">
      <w:r>
        <w:t>Discussion:</w:t>
      </w:r>
    </w:p>
    <w:p w:rsidR="00865A60" w:rsidRDefault="00092256">
      <w:pPr>
        <w:numPr>
          <w:ilvl w:val="0"/>
          <w:numId w:val="5"/>
        </w:numPr>
      </w:pPr>
      <w:r>
        <w:t>no concerns were raised to promote the proposal in this dCR to formal CR</w:t>
      </w:r>
    </w:p>
    <w:p w:rsidR="00865A60" w:rsidRDefault="00092256">
      <w:pPr>
        <w:numPr>
          <w:ilvl w:val="0"/>
          <w:numId w:val="5"/>
        </w:numPr>
      </w:pPr>
      <w:r>
        <w:t xml:space="preserve">Bo pointed out there is unspecified section in referenced 26.114 </w:t>
      </w:r>
    </w:p>
    <w:p w:rsidR="00865A60" w:rsidRDefault="00092256">
      <w:pPr>
        <w:numPr>
          <w:ilvl w:val="0"/>
          <w:numId w:val="5"/>
        </w:numPr>
      </w:pPr>
      <w:r>
        <w:t>Ozgur - need to bring this to Paolo’s attention</w:t>
      </w:r>
    </w:p>
    <w:p w:rsidR="00865A60" w:rsidRDefault="00865A60"/>
    <w:p w:rsidR="00865A60" w:rsidRDefault="00092256">
      <w:r>
        <w:t>The document was</w:t>
      </w:r>
      <w:r>
        <w:rPr>
          <w:b/>
        </w:rPr>
        <w:t xml:space="preserve"> revised to formal CR in 1258</w:t>
      </w:r>
      <w:r>
        <w:t>. To add Samsung as co-source.</w:t>
      </w:r>
    </w:p>
    <w:p w:rsidR="00865A60" w:rsidRDefault="00865A60"/>
    <w:p w:rsidR="00865A60" w:rsidRDefault="00865A60"/>
    <w:tbl>
      <w:tblPr>
        <w:tblStyle w:val="ab"/>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lastRenderedPageBreak/>
              <w:t>S4-191258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26.238 on Amended QoS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 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The document was</w:t>
      </w:r>
      <w:r>
        <w:rPr>
          <w:b/>
        </w:rPr>
        <w:t xml:space="preserve"> agreed without presentation</w:t>
      </w:r>
      <w:r>
        <w:t>.</w:t>
      </w:r>
    </w:p>
    <w:p w:rsidR="00865A60" w:rsidRDefault="00865A60"/>
    <w:p w:rsidR="00865A60" w:rsidRDefault="00865A60"/>
    <w:p w:rsidR="00865A60" w:rsidRDefault="00865A60"/>
    <w:tbl>
      <w:tblPr>
        <w:tblStyle w:val="ac"/>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S4-191150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26.238-0011 Correction of FLUS Media Indication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 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Bo Burman of Ericsson.</w:t>
      </w:r>
    </w:p>
    <w:p w:rsidR="00865A60" w:rsidRDefault="00092256">
      <w:r>
        <w:t>Discussion:</w:t>
      </w:r>
    </w:p>
    <w:p w:rsidR="00865A60" w:rsidRDefault="00092256">
      <w:pPr>
        <w:numPr>
          <w:ilvl w:val="0"/>
          <w:numId w:val="5"/>
        </w:numPr>
      </w:pPr>
      <w:r>
        <w:t>Ozgur: why ‘group’ should not be used?</w:t>
      </w:r>
    </w:p>
    <w:p w:rsidR="00865A60" w:rsidRDefault="00092256">
      <w:pPr>
        <w:numPr>
          <w:ilvl w:val="0"/>
          <w:numId w:val="5"/>
        </w:numPr>
      </w:pPr>
      <w:r>
        <w:t>Bo: this would require standards action - requires new RFC</w:t>
      </w:r>
    </w:p>
    <w:p w:rsidR="00865A60" w:rsidRDefault="00092256">
      <w:pPr>
        <w:numPr>
          <w:ilvl w:val="0"/>
          <w:numId w:val="5"/>
        </w:numPr>
      </w:pPr>
      <w:r>
        <w:t>Ozgur: How would you then realize intent for grouping of streams to be stitched in network?</w:t>
      </w:r>
    </w:p>
    <w:p w:rsidR="00865A60" w:rsidRDefault="00092256">
      <w:pPr>
        <w:numPr>
          <w:ilvl w:val="0"/>
          <w:numId w:val="5"/>
        </w:numPr>
      </w:pPr>
      <w:r>
        <w:t>Bo: might consider use of existing tag, but not sure what is appropriate. Note that the group here simply</w:t>
      </w:r>
      <w:r>
        <w:t xml:space="preserve"> means identifying MTSI media</w:t>
      </w:r>
    </w:p>
    <w:p w:rsidR="00865A60" w:rsidRDefault="00092256">
      <w:pPr>
        <w:numPr>
          <w:ilvl w:val="0"/>
          <w:numId w:val="5"/>
        </w:numPr>
      </w:pPr>
      <w:r>
        <w:t>Ozgur: means more than labeling FLUS media, but should also enable identifying work flow for these streams; should we also identifying such latter mechanism?</w:t>
      </w:r>
    </w:p>
    <w:p w:rsidR="00865A60" w:rsidRDefault="00092256">
      <w:pPr>
        <w:numPr>
          <w:ilvl w:val="0"/>
          <w:numId w:val="5"/>
        </w:numPr>
      </w:pPr>
      <w:r>
        <w:t>Bo: agree - depends on how much want to achieve in one step</w:t>
      </w:r>
    </w:p>
    <w:p w:rsidR="00865A60" w:rsidRDefault="00092256">
      <w:pPr>
        <w:numPr>
          <w:ilvl w:val="0"/>
          <w:numId w:val="5"/>
        </w:numPr>
      </w:pPr>
      <w:r>
        <w:t>Kyunghun</w:t>
      </w:r>
      <w:r>
        <w:t>: we did not attempt to do this in original FLUS work item objective</w:t>
      </w:r>
    </w:p>
    <w:p w:rsidR="00865A60" w:rsidRDefault="00092256">
      <w:pPr>
        <w:numPr>
          <w:ilvl w:val="0"/>
          <w:numId w:val="5"/>
        </w:numPr>
      </w:pPr>
      <w:r>
        <w:t>Ozgur: can we identify attribute to signify such “grouping”</w:t>
      </w:r>
    </w:p>
    <w:p w:rsidR="00865A60" w:rsidRDefault="00092256">
      <w:pPr>
        <w:numPr>
          <w:ilvl w:val="0"/>
          <w:numId w:val="5"/>
        </w:numPr>
      </w:pPr>
      <w:r>
        <w:t>Bo: depends on what you want to achieve for such grouping semantics</w:t>
      </w:r>
    </w:p>
    <w:p w:rsidR="00865A60" w:rsidRDefault="00092256">
      <w:pPr>
        <w:numPr>
          <w:ilvl w:val="0"/>
          <w:numId w:val="5"/>
        </w:numPr>
      </w:pPr>
      <w:r>
        <w:t xml:space="preserve">Ozgur: thinks the intent of the SDP signaling was intended </w:t>
      </w:r>
      <w:r>
        <w:t>to assist subsequent NBMP</w:t>
      </w:r>
    </w:p>
    <w:p w:rsidR="00865A60" w:rsidRDefault="00092256">
      <w:pPr>
        <w:numPr>
          <w:ilvl w:val="0"/>
          <w:numId w:val="5"/>
        </w:numPr>
      </w:pPr>
      <w:r>
        <w:t>Ozgur: Suggest to hold off on agreeing the proposal until we come to better understanding of definitions and syntax of missing SDP parameters</w:t>
      </w:r>
    </w:p>
    <w:p w:rsidR="00865A60" w:rsidRDefault="00092256">
      <w:pPr>
        <w:numPr>
          <w:ilvl w:val="0"/>
          <w:numId w:val="5"/>
        </w:numPr>
      </w:pPr>
      <w:r>
        <w:t>Kyunghun: details on NBMP, network stitching was not considered earlier</w:t>
      </w:r>
    </w:p>
    <w:p w:rsidR="00865A60" w:rsidRDefault="00092256">
      <w:pPr>
        <w:numPr>
          <w:ilvl w:val="0"/>
          <w:numId w:val="5"/>
        </w:numPr>
      </w:pPr>
      <w:r>
        <w:t>Nik: source system configuration and use of SDP “a=” attribute could be to allow vendor-specific source system to be described</w:t>
      </w:r>
    </w:p>
    <w:p w:rsidR="00865A60" w:rsidRDefault="00092256">
      <w:pPr>
        <w:numPr>
          <w:ilvl w:val="0"/>
          <w:numId w:val="5"/>
        </w:numPr>
      </w:pPr>
      <w:r>
        <w:t>Ozgur - possibly, but that should be clarified in the spe</w:t>
      </w:r>
      <w:r>
        <w:t>c; have not seen SDP attributes defined without specific associated usage/meaning</w:t>
      </w:r>
    </w:p>
    <w:p w:rsidR="00865A60" w:rsidRDefault="00092256">
      <w:pPr>
        <w:numPr>
          <w:ilvl w:val="0"/>
          <w:numId w:val="5"/>
        </w:numPr>
      </w:pPr>
      <w:r>
        <w:t>Nik: identifier only for QoS purposes</w:t>
      </w:r>
    </w:p>
    <w:p w:rsidR="00865A60" w:rsidRDefault="00092256">
      <w:pPr>
        <w:numPr>
          <w:ilvl w:val="0"/>
          <w:numId w:val="5"/>
        </w:numPr>
      </w:pPr>
      <w:r>
        <w:t>Bo: what group tag and mid to use?</w:t>
      </w:r>
    </w:p>
    <w:p w:rsidR="00865A60" w:rsidRDefault="00092256">
      <w:pPr>
        <w:numPr>
          <w:ilvl w:val="0"/>
          <w:numId w:val="5"/>
        </w:numPr>
      </w:pPr>
      <w:r>
        <w:t>Ozgur: wishes to check existing group attribute in RFC and allowed functionality other than identification of FLUS media</w:t>
      </w:r>
    </w:p>
    <w:p w:rsidR="00865A60" w:rsidRDefault="00092256">
      <w:pPr>
        <w:numPr>
          <w:ilvl w:val="0"/>
          <w:numId w:val="5"/>
        </w:numPr>
      </w:pPr>
      <w:r>
        <w:t>It was agreed to defer this CR until have better determined whether RFCs can support other grouping functionality</w:t>
      </w:r>
    </w:p>
    <w:p w:rsidR="00865A60" w:rsidRDefault="00092256">
      <w:r>
        <w:t>The document was</w:t>
      </w:r>
      <w:r>
        <w:rPr>
          <w:b/>
        </w:rPr>
        <w:t xml:space="preserve"> revi</w:t>
      </w:r>
      <w:r>
        <w:rPr>
          <w:b/>
        </w:rPr>
        <w:t>sed to 1274</w:t>
      </w:r>
      <w:r>
        <w:t>.</w:t>
      </w:r>
    </w:p>
    <w:p w:rsidR="00865A60" w:rsidRDefault="00865A60"/>
    <w:p w:rsidR="00865A60" w:rsidRDefault="00865A60"/>
    <w:tbl>
      <w:tblPr>
        <w:tblStyle w:val="ad"/>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S4-191274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26.238-0011 rev 1 Correction of FLUS Media Indication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 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Bo Burman of Ericsson.</w:t>
      </w:r>
    </w:p>
    <w:p w:rsidR="00865A60" w:rsidRDefault="00092256">
      <w:r>
        <w:t>Discussion:</w:t>
      </w:r>
    </w:p>
    <w:p w:rsidR="00865A60" w:rsidRDefault="00092256">
      <w:pPr>
        <w:numPr>
          <w:ilvl w:val="0"/>
          <w:numId w:val="8"/>
        </w:numPr>
      </w:pPr>
      <w:r>
        <w:t>Bo: Editorial mistake; “and” should be “an”.</w:t>
      </w:r>
    </w:p>
    <w:p w:rsidR="00865A60" w:rsidRDefault="00092256">
      <w:r>
        <w:t>The document was</w:t>
      </w:r>
      <w:r>
        <w:rPr>
          <w:b/>
        </w:rPr>
        <w:t xml:space="preserve"> revised to 1275, which was agreed without presentation</w:t>
      </w:r>
      <w:r>
        <w:t>.</w:t>
      </w:r>
    </w:p>
    <w:p w:rsidR="00865A60" w:rsidRDefault="00865A60"/>
    <w:p w:rsidR="00865A60" w:rsidRDefault="00865A60"/>
    <w:tbl>
      <w:tblPr>
        <w:tblStyle w:val="ae"/>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lastRenderedPageBreak/>
              <w:t>S4-191151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line="276" w:lineRule="auto"/>
              <w:ind w:left="100" w:right="60"/>
              <w:rPr>
                <w:sz w:val="20"/>
                <w:szCs w:val="20"/>
              </w:rPr>
            </w:pPr>
            <w:r>
              <w:rPr>
                <w:sz w:val="20"/>
                <w:szCs w:val="20"/>
              </w:rPr>
              <w:t>Draft LS to CT1/3 on QoS mapping procedure</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The document was</w:t>
      </w:r>
      <w:r>
        <w:rPr>
          <w:b/>
        </w:rPr>
        <w:t xml:space="preserve"> revised to 1277, which was sent directly to plenary</w:t>
      </w:r>
      <w:r>
        <w:t>.</w:t>
      </w:r>
    </w:p>
    <w:p w:rsidR="00865A60" w:rsidRDefault="00865A60"/>
    <w:p w:rsidR="00865A60" w:rsidRDefault="00865A60"/>
    <w:tbl>
      <w:tblPr>
        <w:tblStyle w:val="af"/>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S4-191166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CR TS 26.238 AsInf feature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Sony Europe B.V.</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Paul Szucs of Sony.</w:t>
      </w:r>
    </w:p>
    <w:p w:rsidR="00865A60" w:rsidRDefault="00092256">
      <w:r>
        <w:t>Discussion:</w:t>
      </w:r>
    </w:p>
    <w:p w:rsidR="00865A60" w:rsidRDefault="00092256">
      <w:pPr>
        <w:numPr>
          <w:ilvl w:val="0"/>
          <w:numId w:val="5"/>
        </w:numPr>
      </w:pPr>
      <w:r>
        <w:t>Charles: This change is included in S4-191192.</w:t>
      </w:r>
    </w:p>
    <w:p w:rsidR="00865A60" w:rsidRDefault="00092256">
      <w:r>
        <w:t>The document was</w:t>
      </w:r>
      <w:r>
        <w:rPr>
          <w:b/>
        </w:rPr>
        <w:t xml:space="preserve"> merged to 1259</w:t>
      </w:r>
      <w:r>
        <w:t>.</w:t>
      </w:r>
    </w:p>
    <w:p w:rsidR="00865A60" w:rsidRDefault="00865A60"/>
    <w:p w:rsidR="00865A60" w:rsidRDefault="00865A60"/>
    <w:tbl>
      <w:tblPr>
        <w:tblStyle w:val="af0"/>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S4-191169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26.238-0012 Update, correction, and clarification of reference and text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Kyunghun Jung of Samsung.</w:t>
      </w:r>
    </w:p>
    <w:p w:rsidR="00865A60" w:rsidRDefault="00092256">
      <w:r>
        <w:t>Discussion:</w:t>
      </w:r>
    </w:p>
    <w:p w:rsidR="00865A60" w:rsidRDefault="00092256">
      <w:pPr>
        <w:numPr>
          <w:ilvl w:val="0"/>
          <w:numId w:val="5"/>
        </w:numPr>
      </w:pPr>
      <w:r>
        <w:t>Thorsten: It’s fine to add such clarification but I note that this is a framework and not everything must be specified.</w:t>
      </w:r>
    </w:p>
    <w:p w:rsidR="00865A60" w:rsidRDefault="00092256">
      <w:pPr>
        <w:numPr>
          <w:ilvl w:val="0"/>
          <w:numId w:val="5"/>
        </w:numPr>
      </w:pPr>
      <w:r>
        <w:t>Kyunghun: Can you provide a test for such note.</w:t>
      </w:r>
    </w:p>
    <w:p w:rsidR="00865A60" w:rsidRDefault="00092256">
      <w:pPr>
        <w:numPr>
          <w:ilvl w:val="0"/>
          <w:numId w:val="5"/>
        </w:numPr>
      </w:pPr>
      <w:r>
        <w:t>Thorsten: Yes.</w:t>
      </w:r>
    </w:p>
    <w:p w:rsidR="00865A60" w:rsidRDefault="00092256">
      <w:pPr>
        <w:numPr>
          <w:ilvl w:val="0"/>
          <w:numId w:val="5"/>
        </w:numPr>
      </w:pPr>
      <w:r>
        <w:t>Charles: FLUS usually don’t care about the processing or distribution; th</w:t>
      </w:r>
      <w:r>
        <w:t>ey are outside of the scope.</w:t>
      </w:r>
    </w:p>
    <w:p w:rsidR="00865A60" w:rsidRDefault="00092256">
      <w:pPr>
        <w:numPr>
          <w:ilvl w:val="0"/>
          <w:numId w:val="5"/>
        </w:numPr>
      </w:pPr>
      <w:r>
        <w:t>Thorsten: There can be a UE-based sink for the MTSI instantiation.</w:t>
      </w:r>
    </w:p>
    <w:p w:rsidR="00865A60" w:rsidRDefault="00092256">
      <w:pPr>
        <w:numPr>
          <w:ilvl w:val="0"/>
          <w:numId w:val="5"/>
        </w:numPr>
      </w:pPr>
      <w:r>
        <w:t>Ozgur: The sink can be in the network, like a media gateway, and still have an MTSI receiver.</w:t>
      </w:r>
    </w:p>
    <w:p w:rsidR="00865A60" w:rsidRDefault="00092256">
      <w:pPr>
        <w:numPr>
          <w:ilvl w:val="0"/>
          <w:numId w:val="5"/>
        </w:numPr>
      </w:pPr>
      <w:r>
        <w:t>Thorsten: Is then the media gateway a sink? If not, we might have a problem with the specification text. If the receiving part is not a sink, it’s not covered.</w:t>
      </w:r>
    </w:p>
    <w:p w:rsidR="00865A60" w:rsidRDefault="00092256">
      <w:pPr>
        <w:numPr>
          <w:ilvl w:val="0"/>
          <w:numId w:val="5"/>
        </w:numPr>
      </w:pPr>
      <w:r>
        <w:t>Oz</w:t>
      </w:r>
      <w:r>
        <w:t>gur: The FLUS sink can be the gateway.</w:t>
      </w:r>
    </w:p>
    <w:p w:rsidR="00865A60" w:rsidRDefault="00092256">
      <w:pPr>
        <w:numPr>
          <w:ilvl w:val="0"/>
          <w:numId w:val="5"/>
        </w:numPr>
      </w:pPr>
      <w:r>
        <w:t>Thorsten: Then it’s fine. Having processing between the source and the sink wouldn’t be OK, because that is not described. Also in the MTSI case, the processing is after the FLUS sink (e.g. in the gateway). In the sim</w:t>
      </w:r>
      <w:r>
        <w:t>plest case the FLUS sink is a recording without any processing, so processing is also optional. We should include a note that it is not in scope of the standard.</w:t>
      </w:r>
    </w:p>
    <w:p w:rsidR="00865A60" w:rsidRDefault="00092256">
      <w:pPr>
        <w:numPr>
          <w:ilvl w:val="0"/>
          <w:numId w:val="5"/>
        </w:numPr>
      </w:pPr>
      <w:r>
        <w:t>Charles: Processing can be part, but distribution is not.</w:t>
      </w:r>
    </w:p>
    <w:p w:rsidR="00865A60" w:rsidRDefault="00092256">
      <w:pPr>
        <w:numPr>
          <w:ilvl w:val="0"/>
          <w:numId w:val="5"/>
        </w:numPr>
      </w:pPr>
      <w:r>
        <w:t>Ozgur: Processing is in scope but ho</w:t>
      </w:r>
      <w:r>
        <w:t>w discovery of it is done is not part of the specification. Knowing what distribution to use might impact what processing you select.</w:t>
      </w:r>
    </w:p>
    <w:p w:rsidR="00865A60" w:rsidRDefault="00092256">
      <w:pPr>
        <w:numPr>
          <w:ilvl w:val="0"/>
          <w:numId w:val="5"/>
        </w:numPr>
      </w:pPr>
      <w:r>
        <w:t>Paul: Instead change the last bullet (starting with “select”) to say “discover, select…”.</w:t>
      </w:r>
    </w:p>
    <w:p w:rsidR="00865A60" w:rsidRDefault="00092256">
      <w:pPr>
        <w:numPr>
          <w:ilvl w:val="0"/>
          <w:numId w:val="5"/>
        </w:numPr>
      </w:pPr>
      <w:r>
        <w:t xml:space="preserve">Thorsten: Can we generalize the </w:t>
      </w:r>
      <w:r>
        <w:t>proposed NOTE in 4.4.4 to additional processing?</w:t>
      </w:r>
    </w:p>
    <w:p w:rsidR="00865A60" w:rsidRDefault="00092256">
      <w:pPr>
        <w:numPr>
          <w:ilvl w:val="0"/>
          <w:numId w:val="5"/>
        </w:numPr>
      </w:pPr>
      <w:r>
        <w:t>Kyunghun: Yes.</w:t>
      </w:r>
    </w:p>
    <w:p w:rsidR="00865A60" w:rsidRDefault="00092256">
      <w:pPr>
        <w:numPr>
          <w:ilvl w:val="0"/>
          <w:numId w:val="5"/>
        </w:numPr>
      </w:pPr>
      <w:r>
        <w:t>Raj: Make it clear that the processing and distribution capabilities are examples; add “such as”. Keep recognition or synthesis of media from the proposed note.</w:t>
      </w:r>
    </w:p>
    <w:p w:rsidR="00865A60" w:rsidRDefault="00092256">
      <w:pPr>
        <w:numPr>
          <w:ilvl w:val="0"/>
          <w:numId w:val="5"/>
        </w:numPr>
      </w:pPr>
      <w:r>
        <w:t>Nik: &lt;editing the document on-s</w:t>
      </w:r>
      <w:r>
        <w:t>creen&gt;.</w:t>
      </w:r>
    </w:p>
    <w:p w:rsidR="00865A60" w:rsidRDefault="00092256">
      <w:r>
        <w:t>The document was</w:t>
      </w:r>
      <w:r>
        <w:rPr>
          <w:b/>
        </w:rPr>
        <w:t xml:space="preserve"> revised to 1260, which was agreed without presentation</w:t>
      </w:r>
      <w:r>
        <w:t>.</w:t>
      </w:r>
    </w:p>
    <w:p w:rsidR="00865A60" w:rsidRDefault="00865A60"/>
    <w:p w:rsidR="00865A60" w:rsidRDefault="00865A60"/>
    <w:tbl>
      <w:tblPr>
        <w:tblStyle w:val="af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lastRenderedPageBreak/>
              <w:t>S4-191192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CR 26.238 on Corrections and Improvements to TS 26.238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Charles Lo of Qualcomm.</w:t>
      </w:r>
    </w:p>
    <w:p w:rsidR="00865A60" w:rsidRDefault="00092256">
      <w:r>
        <w:t>Discussion:</w:t>
      </w:r>
    </w:p>
    <w:p w:rsidR="00865A60" w:rsidRDefault="00092256">
      <w:pPr>
        <w:numPr>
          <w:ilvl w:val="0"/>
          <w:numId w:val="5"/>
        </w:numPr>
      </w:pPr>
      <w:r>
        <w:t>Ozgur: You cannot remove or move entire headings in 3GPP specifications, but must void them (TRUE!). Also cannot shift heading numbers (ABSOLUTELY FORBIDDEN!). Perhaps cannot change heading titles (ask Paolo</w:t>
      </w:r>
      <w:r>
        <w:t>) DEPRECATED… but it happens in many specs.</w:t>
      </w:r>
    </w:p>
    <w:p w:rsidR="00865A60" w:rsidRDefault="00092256">
      <w:pPr>
        <w:numPr>
          <w:ilvl w:val="0"/>
          <w:numId w:val="5"/>
        </w:numPr>
      </w:pPr>
      <w:r>
        <w:t>Charles: Can we create a sink configuration or is it a system configuration?</w:t>
      </w:r>
    </w:p>
    <w:p w:rsidR="00865A60" w:rsidRDefault="00092256">
      <w:pPr>
        <w:numPr>
          <w:ilvl w:val="0"/>
          <w:numId w:val="5"/>
        </w:numPr>
      </w:pPr>
      <w:r>
        <w:t>Thorsten: In that we provide what is needed to prepare the FLUS sink for the session before establishing the session. Look at 4.4.1. In</w:t>
      </w:r>
      <w:r>
        <w:t xml:space="preserve"> a more complete implementation we want to specify how the post processing is done, etc.</w:t>
      </w:r>
    </w:p>
    <w:p w:rsidR="00865A60" w:rsidRDefault="00092256">
      <w:pPr>
        <w:numPr>
          <w:ilvl w:val="0"/>
          <w:numId w:val="5"/>
        </w:numPr>
      </w:pPr>
      <w:r>
        <w:t>Raj: Is sink configuration part of session management?</w:t>
      </w:r>
    </w:p>
    <w:p w:rsidR="00865A60" w:rsidRDefault="00092256">
      <w:pPr>
        <w:numPr>
          <w:ilvl w:val="0"/>
          <w:numId w:val="5"/>
        </w:numPr>
      </w:pPr>
      <w:r>
        <w:t>Thorsten: It looks like it here, but sink configuration happen before session establishment.</w:t>
      </w:r>
    </w:p>
    <w:p w:rsidR="00865A60" w:rsidRDefault="00092256">
      <w:pPr>
        <w:numPr>
          <w:ilvl w:val="0"/>
          <w:numId w:val="5"/>
        </w:numPr>
      </w:pPr>
      <w:r>
        <w:t>Charles: We need to</w:t>
      </w:r>
      <w:r>
        <w:t xml:space="preserve"> figure this out offline.</w:t>
      </w:r>
    </w:p>
    <w:p w:rsidR="00865A60" w:rsidRDefault="00092256">
      <w:pPr>
        <w:numPr>
          <w:ilvl w:val="0"/>
          <w:numId w:val="5"/>
        </w:numPr>
      </w:pPr>
      <w:r>
        <w:t>Ozgur: After you configure the sink you need to establish the session.</w:t>
      </w:r>
    </w:p>
    <w:p w:rsidR="00865A60" w:rsidRDefault="00092256">
      <w:pPr>
        <w:numPr>
          <w:ilvl w:val="0"/>
          <w:numId w:val="5"/>
        </w:numPr>
      </w:pPr>
      <w:r>
        <w:t>Nik: This might have to be split into pieces, removing assistance and other changes.</w:t>
      </w:r>
    </w:p>
    <w:p w:rsidR="00865A60" w:rsidRDefault="00092256">
      <w:pPr>
        <w:numPr>
          <w:ilvl w:val="0"/>
          <w:numId w:val="5"/>
        </w:numPr>
      </w:pPr>
      <w:r>
        <w:t>Charles: On the “entrypoint_URL” in clause 5.3.5, why are no columns marke</w:t>
      </w:r>
      <w:r>
        <w:t>d?</w:t>
      </w:r>
    </w:p>
    <w:p w:rsidR="00865A60" w:rsidRDefault="00092256">
      <w:pPr>
        <w:numPr>
          <w:ilvl w:val="0"/>
          <w:numId w:val="5"/>
        </w:numPr>
      </w:pPr>
      <w:r>
        <w:t>Thorsten: We didn’t know what to put at the time. Also, it is sink configuration, not session.</w:t>
      </w:r>
    </w:p>
    <w:p w:rsidR="00865A60" w:rsidRDefault="00092256">
      <w:pPr>
        <w:numPr>
          <w:ilvl w:val="0"/>
          <w:numId w:val="5"/>
        </w:numPr>
      </w:pPr>
      <w:r>
        <w:t>Charles: In clause 7.1.1.1, what is “session property”?</w:t>
      </w:r>
    </w:p>
    <w:p w:rsidR="00865A60" w:rsidRDefault="00092256">
      <w:pPr>
        <w:numPr>
          <w:ilvl w:val="0"/>
          <w:numId w:val="5"/>
        </w:numPr>
      </w:pPr>
      <w:r>
        <w:t>Thorsten: Don’t know.</w:t>
      </w:r>
    </w:p>
    <w:p w:rsidR="00865A60" w:rsidRDefault="00092256">
      <w:pPr>
        <w:numPr>
          <w:ilvl w:val="0"/>
          <w:numId w:val="5"/>
        </w:numPr>
      </w:pPr>
      <w:r>
        <w:t>Charles: Will not move 7.5.</w:t>
      </w:r>
    </w:p>
    <w:p w:rsidR="00865A60" w:rsidRDefault="00092256">
      <w:r>
        <w:t>The document was</w:t>
      </w:r>
      <w:r>
        <w:rPr>
          <w:b/>
        </w:rPr>
        <w:t xml:space="preserve"> revised to 1259</w:t>
      </w:r>
      <w:r>
        <w:t>.</w:t>
      </w:r>
    </w:p>
    <w:p w:rsidR="00865A60" w:rsidRDefault="00865A60"/>
    <w:p w:rsidR="00865A60" w:rsidRDefault="00865A60"/>
    <w:tbl>
      <w:tblPr>
        <w:tblStyle w:val="af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S4-191259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26.238 on Removal of AsInf Feature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Charles Lo of Qualcomm.</w:t>
      </w:r>
    </w:p>
    <w:p w:rsidR="00865A60" w:rsidRDefault="00092256">
      <w:r>
        <w:t>The document was</w:t>
      </w:r>
      <w:r>
        <w:rPr>
          <w:b/>
        </w:rPr>
        <w:t xml:space="preserve"> agreed</w:t>
      </w:r>
      <w:r>
        <w:t>.</w:t>
      </w:r>
    </w:p>
    <w:p w:rsidR="00865A60" w:rsidRDefault="00865A60"/>
    <w:p w:rsidR="00865A60" w:rsidRDefault="00865A60"/>
    <w:tbl>
      <w:tblPr>
        <w:tblStyle w:val="af3"/>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S4-191194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CR 26.238 on Uplink Assistance via RAN Signaling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Charles Lo of Qualcomm.</w:t>
      </w:r>
    </w:p>
    <w:p w:rsidR="00865A60" w:rsidRDefault="00092256">
      <w:r>
        <w:t>Discussion:</w:t>
      </w:r>
    </w:p>
    <w:p w:rsidR="00865A60" w:rsidRDefault="00092256">
      <w:pPr>
        <w:numPr>
          <w:ilvl w:val="0"/>
          <w:numId w:val="5"/>
        </w:numPr>
      </w:pPr>
      <w:r>
        <w:t>Paul: When you’re asking for a boost, you’re asking to switch up to a higher bitrate?</w:t>
      </w:r>
    </w:p>
    <w:p w:rsidR="00865A60" w:rsidRDefault="00092256">
      <w:pPr>
        <w:numPr>
          <w:ilvl w:val="0"/>
          <w:numId w:val="5"/>
        </w:numPr>
      </w:pPr>
      <w:r>
        <w:t>Charles: Yes, but the recommendation might come unsolicited anyway.</w:t>
      </w:r>
    </w:p>
    <w:p w:rsidR="00865A60" w:rsidRDefault="00092256">
      <w:pPr>
        <w:numPr>
          <w:ilvl w:val="0"/>
          <w:numId w:val="5"/>
        </w:numPr>
      </w:pPr>
      <w:r>
        <w:t>Nik: The query can indicate what the UE would like to use.</w:t>
      </w:r>
    </w:p>
    <w:p w:rsidR="00865A60" w:rsidRDefault="00092256">
      <w:pPr>
        <w:numPr>
          <w:ilvl w:val="0"/>
          <w:numId w:val="5"/>
        </w:numPr>
      </w:pPr>
      <w:r>
        <w:t>Paul: In the upper layer, we’re just saying</w:t>
      </w:r>
      <w:r>
        <w:t xml:space="preserve"> “boost” for as much data as you can give me. Switching up to a different bitrate might not be enough. What you want is the maximum for a short period of time. I don’t see how this is helping.</w:t>
      </w:r>
    </w:p>
    <w:p w:rsidR="00865A60" w:rsidRDefault="00092256">
      <w:pPr>
        <w:numPr>
          <w:ilvl w:val="0"/>
          <w:numId w:val="5"/>
        </w:numPr>
      </w:pPr>
      <w:r>
        <w:t>Naotaka: Is is asking for the reserved bandwidth? You don’t nee</w:t>
      </w:r>
      <w:r>
        <w:t>d to release the extra capacity?</w:t>
      </w:r>
    </w:p>
    <w:p w:rsidR="00865A60" w:rsidRDefault="00092256">
      <w:pPr>
        <w:numPr>
          <w:ilvl w:val="0"/>
          <w:numId w:val="5"/>
        </w:numPr>
      </w:pPr>
      <w:r>
        <w:t>Ozgur: After taking all reservations into account, this is what bitrate the RAN can provide you.</w:t>
      </w:r>
    </w:p>
    <w:p w:rsidR="00865A60" w:rsidRDefault="00092256">
      <w:pPr>
        <w:numPr>
          <w:ilvl w:val="0"/>
          <w:numId w:val="5"/>
        </w:numPr>
      </w:pPr>
      <w:r>
        <w:t>Charles: Does the ANBR take core network pipes into account?</w:t>
      </w:r>
    </w:p>
    <w:p w:rsidR="00865A60" w:rsidRDefault="00092256">
      <w:pPr>
        <w:numPr>
          <w:ilvl w:val="0"/>
          <w:numId w:val="5"/>
        </w:numPr>
      </w:pPr>
      <w:r>
        <w:lastRenderedPageBreak/>
        <w:t>Kyunghun: We sent an LS and core didn’t even consider any bitrate</w:t>
      </w:r>
      <w:r>
        <w:t>s. There’s also varying amount of radio protocol overhead below IP layer and only IP is used in core.</w:t>
      </w:r>
    </w:p>
    <w:p w:rsidR="00865A60" w:rsidRDefault="00092256">
      <w:pPr>
        <w:numPr>
          <w:ilvl w:val="0"/>
          <w:numId w:val="5"/>
        </w:numPr>
      </w:pPr>
      <w:r>
        <w:t>Paul: This is a different approach than the boost.</w:t>
      </w:r>
    </w:p>
    <w:p w:rsidR="00865A60" w:rsidRDefault="00092256">
      <w:pPr>
        <w:numPr>
          <w:ilvl w:val="0"/>
          <w:numId w:val="5"/>
        </w:numPr>
      </w:pPr>
      <w:r>
        <w:t>Nik: You could try to set the value in the query to the MBR to get the maximum.</w:t>
      </w:r>
    </w:p>
    <w:p w:rsidR="00865A60" w:rsidRDefault="00092256">
      <w:pPr>
        <w:numPr>
          <w:ilvl w:val="0"/>
          <w:numId w:val="5"/>
        </w:numPr>
      </w:pPr>
      <w:r>
        <w:t>Ozgur: There is a prohi</w:t>
      </w:r>
      <w:r>
        <w:t>bit timer to the query that should be obeyed, not sending it too often.</w:t>
      </w:r>
    </w:p>
    <w:p w:rsidR="00865A60" w:rsidRDefault="00092256">
      <w:pPr>
        <w:numPr>
          <w:ilvl w:val="0"/>
          <w:numId w:val="5"/>
        </w:numPr>
      </w:pPr>
      <w:r>
        <w:t>Naotaka: In the first figure, it shows the concept of ANBR. It shows query first and recommendation later, but I understand that the recommendation can be sent independently?</w:t>
      </w:r>
    </w:p>
    <w:p w:rsidR="00865A60" w:rsidRDefault="00092256">
      <w:pPr>
        <w:numPr>
          <w:ilvl w:val="0"/>
          <w:numId w:val="5"/>
        </w:numPr>
      </w:pPr>
      <w:r>
        <w:t>Charles: Yes.</w:t>
      </w:r>
    </w:p>
    <w:p w:rsidR="00865A60" w:rsidRDefault="00092256">
      <w:pPr>
        <w:numPr>
          <w:ilvl w:val="0"/>
          <w:numId w:val="5"/>
        </w:numPr>
      </w:pPr>
      <w:r>
        <w:t xml:space="preserve">Timo: Doesn’t the mapping between ANBR/ANBRQ to the MAC CE is done </w:t>
      </w:r>
      <w:r>
        <w:t>in the UE?</w:t>
      </w:r>
    </w:p>
    <w:p w:rsidR="00865A60" w:rsidRDefault="00092256">
      <w:pPr>
        <w:numPr>
          <w:ilvl w:val="0"/>
          <w:numId w:val="5"/>
        </w:numPr>
      </w:pPr>
      <w:r>
        <w:t>Bo: What’s sent on the network in both cases are MAC CE.</w:t>
      </w:r>
    </w:p>
    <w:p w:rsidR="00865A60" w:rsidRDefault="00092256">
      <w:pPr>
        <w:numPr>
          <w:ilvl w:val="0"/>
          <w:numId w:val="5"/>
        </w:numPr>
      </w:pPr>
      <w:r>
        <w:t>Nik: What about changing wording to “sent as”?</w:t>
      </w:r>
    </w:p>
    <w:p w:rsidR="00865A60" w:rsidRDefault="00092256">
      <w:pPr>
        <w:numPr>
          <w:ilvl w:val="0"/>
          <w:numId w:val="5"/>
        </w:numPr>
      </w:pPr>
      <w:r>
        <w:t>Paul: The wording “Boost Request” and “Boost Grant” in the figure 5.3.2.16-1 is confusing, just use ANBRQ/ANBR there and mention the boost in</w:t>
      </w:r>
      <w:r>
        <w:t xml:space="preserve"> the text below. Does this interface that handles MAC CE in the UE exist?</w:t>
      </w:r>
    </w:p>
    <w:p w:rsidR="00865A60" w:rsidRDefault="00092256">
      <w:pPr>
        <w:numPr>
          <w:ilvl w:val="0"/>
          <w:numId w:val="5"/>
        </w:numPr>
      </w:pPr>
      <w:r>
        <w:t>Charles: This is an interface internal to the UE implementation and nothing we can control. That is how it is specified in MTSI. There might be AT commands.</w:t>
      </w:r>
    </w:p>
    <w:p w:rsidR="00865A60" w:rsidRDefault="00092256">
      <w:pPr>
        <w:numPr>
          <w:ilvl w:val="0"/>
          <w:numId w:val="5"/>
        </w:numPr>
      </w:pPr>
      <w:r>
        <w:t xml:space="preserve">Paul: This makes it less </w:t>
      </w:r>
      <w:r>
        <w:t>feasible for an application to implement FLUS.</w:t>
      </w:r>
    </w:p>
    <w:p w:rsidR="00865A60" w:rsidRDefault="00092256">
      <w:pPr>
        <w:numPr>
          <w:ilvl w:val="0"/>
          <w:numId w:val="5"/>
        </w:numPr>
      </w:pPr>
      <w:r>
        <w:t>Charles: We can also assume that the application is an entity that has all the needed information internally. I’d like to make a formal CR.</w:t>
      </w:r>
    </w:p>
    <w:p w:rsidR="00865A60" w:rsidRDefault="00092256">
      <w:pPr>
        <w:numPr>
          <w:ilvl w:val="0"/>
          <w:numId w:val="5"/>
        </w:numPr>
      </w:pPr>
      <w:r>
        <w:t>Paul: Can we formulate the issue for the UE that the ANBR information</w:t>
      </w:r>
      <w:r>
        <w:t xml:space="preserve"> is not freely available from a driver.</w:t>
      </w:r>
    </w:p>
    <w:p w:rsidR="00865A60" w:rsidRDefault="00092256">
      <w:pPr>
        <w:numPr>
          <w:ilvl w:val="0"/>
          <w:numId w:val="5"/>
        </w:numPr>
      </w:pPr>
      <w:r>
        <w:t>Nik: We can perhaps use the FLUS TR for that.</w:t>
      </w:r>
    </w:p>
    <w:p w:rsidR="00865A60" w:rsidRDefault="00092256">
      <w:r>
        <w:t>The document was</w:t>
      </w:r>
      <w:r>
        <w:rPr>
          <w:b/>
        </w:rPr>
        <w:t xml:space="preserve"> revised to 1267, which was agreed without presentation</w:t>
      </w:r>
      <w:r>
        <w:t>.</w:t>
      </w:r>
    </w:p>
    <w:p w:rsidR="00865A60" w:rsidRDefault="00865A60"/>
    <w:p w:rsidR="00865A60" w:rsidRDefault="00865A60"/>
    <w:tbl>
      <w:tblPr>
        <w:tblStyle w:val="af4"/>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S4-191203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Halt in Stage 3 Specification of Assistance Information Functionality</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w:t>
            </w:r>
            <w:r>
              <w:rPr>
                <w:sz w:val="20"/>
                <w:szCs w:val="20"/>
              </w:rPr>
              <w:t>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Charles Lo of Qualcomm.</w:t>
      </w:r>
    </w:p>
    <w:p w:rsidR="00865A60" w:rsidRDefault="00092256">
      <w:r>
        <w:t>Discussion:</w:t>
      </w:r>
    </w:p>
    <w:p w:rsidR="00865A60" w:rsidRDefault="00092256">
      <w:pPr>
        <w:numPr>
          <w:ilvl w:val="0"/>
          <w:numId w:val="5"/>
        </w:numPr>
      </w:pPr>
      <w:r>
        <w:t>Paul: Thank you for taking our comments into account.</w:t>
      </w:r>
    </w:p>
    <w:p w:rsidR="00865A60" w:rsidRDefault="00092256">
      <w:r>
        <w:t>The document was</w:t>
      </w:r>
      <w:r>
        <w:rPr>
          <w:b/>
        </w:rPr>
        <w:t xml:space="preserve"> agreed</w:t>
      </w:r>
      <w:r>
        <w:t>.</w:t>
      </w:r>
    </w:p>
    <w:p w:rsidR="00865A60" w:rsidRDefault="00865A60"/>
    <w:p w:rsidR="00865A60" w:rsidRDefault="00865A60"/>
    <w:tbl>
      <w:tblPr>
        <w:tblStyle w:val="af5"/>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S4-191113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Considerations on the QoS hint for MTSI</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Nikolai Leung of Qualcomm.</w:t>
      </w:r>
    </w:p>
    <w:p w:rsidR="00865A60" w:rsidRDefault="00092256">
      <w:r>
        <w:t>Discussion:</w:t>
      </w:r>
    </w:p>
    <w:p w:rsidR="00865A60" w:rsidRDefault="00092256">
      <w:pPr>
        <w:numPr>
          <w:ilvl w:val="0"/>
          <w:numId w:val="5"/>
        </w:numPr>
      </w:pPr>
      <w:r>
        <w:t>Bo: PCF/PCRF can already look at both the offer and answer</w:t>
      </w:r>
    </w:p>
    <w:p w:rsidR="00865A60" w:rsidRDefault="00092256">
      <w:pPr>
        <w:numPr>
          <w:ilvl w:val="0"/>
          <w:numId w:val="5"/>
        </w:numPr>
      </w:pPr>
      <w:r>
        <w:t>Bo: QoS hinting for non-MTSI FLUS is difficult since no SDP is used</w:t>
      </w:r>
    </w:p>
    <w:p w:rsidR="00865A60" w:rsidRDefault="00092256">
      <w:pPr>
        <w:numPr>
          <w:ilvl w:val="0"/>
          <w:numId w:val="5"/>
        </w:numPr>
      </w:pPr>
      <w:r>
        <w:t>Bo: on UL and DL hint semantics - is this referring to local UL and DL from s</w:t>
      </w:r>
      <w:r>
        <w:t>ender and receiver perspecitve?</w:t>
      </w:r>
    </w:p>
    <w:p w:rsidR="00865A60" w:rsidRDefault="00092256">
      <w:pPr>
        <w:numPr>
          <w:ilvl w:val="0"/>
          <w:numId w:val="5"/>
        </w:numPr>
      </w:pPr>
      <w:r>
        <w:t>Nik: yes</w:t>
      </w:r>
    </w:p>
    <w:p w:rsidR="00865A60" w:rsidRDefault="00092256">
      <w:pPr>
        <w:numPr>
          <w:ilvl w:val="0"/>
          <w:numId w:val="5"/>
        </w:numPr>
      </w:pPr>
      <w:r>
        <w:t>Bo: if not distributed evenly, what is need for this signaling?</w:t>
      </w:r>
    </w:p>
    <w:p w:rsidR="00865A60" w:rsidRDefault="00092256">
      <w:pPr>
        <w:numPr>
          <w:ilvl w:val="0"/>
          <w:numId w:val="5"/>
        </w:numPr>
      </w:pPr>
      <w:r>
        <w:t>Nik: the signaling better allows other side to take advantage of e2e</w:t>
      </w:r>
    </w:p>
    <w:p w:rsidR="00865A60" w:rsidRDefault="00092256">
      <w:pPr>
        <w:numPr>
          <w:ilvl w:val="0"/>
          <w:numId w:val="5"/>
        </w:numPr>
      </w:pPr>
      <w:r>
        <w:t>Examples of offer and answer values were discussed</w:t>
      </w:r>
    </w:p>
    <w:p w:rsidR="00865A60" w:rsidRDefault="00092256">
      <w:pPr>
        <w:numPr>
          <w:ilvl w:val="0"/>
          <w:numId w:val="5"/>
        </w:numPr>
      </w:pPr>
      <w:r>
        <w:t>Bo: cannot solve case of stricter e2e QoS than offered</w:t>
      </w:r>
    </w:p>
    <w:p w:rsidR="00865A60" w:rsidRDefault="00092256">
      <w:pPr>
        <w:numPr>
          <w:ilvl w:val="0"/>
          <w:numId w:val="5"/>
        </w:numPr>
      </w:pPr>
      <w:r>
        <w:t>Nik: yes, if not supportable, the offered could send Reject</w:t>
      </w:r>
    </w:p>
    <w:p w:rsidR="00865A60" w:rsidRDefault="00092256">
      <w:pPr>
        <w:numPr>
          <w:ilvl w:val="0"/>
          <w:numId w:val="5"/>
        </w:numPr>
      </w:pPr>
      <w:r>
        <w:t>Nik: allows mechanism if answerer</w:t>
      </w:r>
    </w:p>
    <w:p w:rsidR="00865A60" w:rsidRDefault="00092256">
      <w:pPr>
        <w:numPr>
          <w:ilvl w:val="0"/>
          <w:numId w:val="5"/>
        </w:numPr>
      </w:pPr>
      <w:r>
        <w:t>Bo: would same principle apply for latency as well as for loss?</w:t>
      </w:r>
    </w:p>
    <w:p w:rsidR="00865A60" w:rsidRDefault="00092256">
      <w:pPr>
        <w:numPr>
          <w:ilvl w:val="0"/>
          <w:numId w:val="5"/>
        </w:numPr>
      </w:pPr>
      <w:r>
        <w:lastRenderedPageBreak/>
        <w:t>Nik: think it is. if need 10 msec e2e and l</w:t>
      </w:r>
      <w:r>
        <w:t>eave UL and DL as blank - assuming equal split between UL and DL; if answer is 0, then offer can understand 5 msec is achievable</w:t>
      </w:r>
    </w:p>
    <w:p w:rsidR="00865A60" w:rsidRDefault="00092256">
      <w:pPr>
        <w:numPr>
          <w:ilvl w:val="0"/>
          <w:numId w:val="5"/>
        </w:numPr>
      </w:pPr>
      <w:r>
        <w:t>Ozgur: zero loss in DL to sink cannot also automatically mean zero latency</w:t>
      </w:r>
    </w:p>
    <w:p w:rsidR="00865A60" w:rsidRDefault="00092256">
      <w:pPr>
        <w:numPr>
          <w:ilvl w:val="0"/>
          <w:numId w:val="5"/>
        </w:numPr>
      </w:pPr>
      <w:r>
        <w:t>Ozgur suggested greedy offer - answerer wants offere</w:t>
      </w:r>
      <w:r>
        <w:t>r to lower its requirement - we should consider</w:t>
      </w:r>
    </w:p>
    <w:p w:rsidR="00865A60" w:rsidRDefault="00092256">
      <w:pPr>
        <w:numPr>
          <w:ilvl w:val="0"/>
          <w:numId w:val="5"/>
        </w:numPr>
      </w:pPr>
      <w:r>
        <w:t>There is agreement to further pursue solution as described in section 4.4</w:t>
      </w:r>
    </w:p>
    <w:p w:rsidR="00865A60" w:rsidRDefault="00092256">
      <w:pPr>
        <w:numPr>
          <w:ilvl w:val="0"/>
          <w:numId w:val="5"/>
        </w:numPr>
      </w:pPr>
      <w:r>
        <w:t>Kyunghun: might this agreement affects the outgoing LSs?</w:t>
      </w:r>
    </w:p>
    <w:p w:rsidR="00865A60" w:rsidRDefault="00092256">
      <w:pPr>
        <w:numPr>
          <w:ilvl w:val="0"/>
          <w:numId w:val="5"/>
        </w:numPr>
      </w:pPr>
      <w:r>
        <w:t>Bo: yes, LS is about MTSI-based only</w:t>
      </w:r>
    </w:p>
    <w:p w:rsidR="00865A60" w:rsidRDefault="00092256">
      <w:pPr>
        <w:numPr>
          <w:ilvl w:val="0"/>
          <w:numId w:val="5"/>
        </w:numPr>
      </w:pPr>
      <w:r>
        <w:t>Kyunghun: Can we create CRs at this meet</w:t>
      </w:r>
      <w:r>
        <w:t>ing?</w:t>
      </w:r>
    </w:p>
    <w:p w:rsidR="00865A60" w:rsidRDefault="00092256">
      <w:pPr>
        <w:numPr>
          <w:ilvl w:val="0"/>
          <w:numId w:val="5"/>
        </w:numPr>
      </w:pPr>
      <w:r>
        <w:t>Bo/Nik: possibly</w:t>
      </w:r>
    </w:p>
    <w:p w:rsidR="00865A60" w:rsidRDefault="00865A60">
      <w:pPr>
        <w:numPr>
          <w:ilvl w:val="0"/>
          <w:numId w:val="5"/>
        </w:numPr>
      </w:pPr>
    </w:p>
    <w:p w:rsidR="00865A60" w:rsidRDefault="00092256">
      <w:r>
        <w:t>The document was</w:t>
      </w:r>
      <w:r>
        <w:rPr>
          <w:b/>
        </w:rPr>
        <w:t xml:space="preserve"> AGREED</w:t>
      </w:r>
      <w:r>
        <w:t>.</w:t>
      </w:r>
    </w:p>
    <w:p w:rsidR="00865A60" w:rsidRDefault="00865A60"/>
    <w:p w:rsidR="00865A60" w:rsidRDefault="00865A60"/>
    <w:tbl>
      <w:tblPr>
        <w:tblStyle w:val="af6"/>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S4-191201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line="276" w:lineRule="auto"/>
              <w:ind w:left="100" w:right="60"/>
              <w:rPr>
                <w:sz w:val="20"/>
                <w:szCs w:val="20"/>
              </w:rPr>
            </w:pPr>
            <w:r>
              <w:rPr>
                <w:sz w:val="20"/>
                <w:szCs w:val="20"/>
              </w:rPr>
              <w:t>Feasibility of UNA in FLUS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Charles Lo of Qualcomm.</w:t>
      </w:r>
    </w:p>
    <w:p w:rsidR="00865A60" w:rsidRDefault="00092256">
      <w:r>
        <w:t>Discussion:</w:t>
      </w:r>
    </w:p>
    <w:p w:rsidR="00865A60" w:rsidRDefault="00092256">
      <w:pPr>
        <w:numPr>
          <w:ilvl w:val="0"/>
          <w:numId w:val="5"/>
        </w:numPr>
      </w:pPr>
      <w:r>
        <w:t xml:space="preserve">Paul: For UNA we can imagine three ways. We know there’s a gap on the network side. For PSS we constantly left it open for a third party to provide. The first option would be to specify core network interfaces. KPN’s proposal is one way. The second way is </w:t>
      </w:r>
      <w:r>
        <w:t xml:space="preserve">to define the interface between AF and RAN. The third way would be to have a third party implement a function beside RAN. Just as we have a gap with ANBR; we know that there are many platforms where it doesn’t work. We agreed to pursue both efforts to see </w:t>
      </w:r>
      <w:r>
        <w:t>which one will be possible to progress.</w:t>
      </w:r>
    </w:p>
    <w:p w:rsidR="00865A60" w:rsidRDefault="00092256">
      <w:pPr>
        <w:numPr>
          <w:ilvl w:val="0"/>
          <w:numId w:val="5"/>
        </w:numPr>
      </w:pPr>
      <w:r>
        <w:t>Thorsten: I’m lacking something like TS 26.288. In NWDAF there’s something called a QoS sustainability analytics. To my understanding SA2 is working on a standardized way to query for QoS sustainability analytics. Th</w:t>
      </w:r>
      <w:r>
        <w:t>ey don’t provide any time periods, e.g. next 10 ms or next 2 minutes. It is also not saying anything on when you get the notifications. We know many vendors have their own APIs and I’m not sure how much is needed to standardize.</w:t>
      </w:r>
    </w:p>
    <w:p w:rsidR="00865A60" w:rsidRDefault="00092256">
      <w:pPr>
        <w:numPr>
          <w:ilvl w:val="0"/>
          <w:numId w:val="5"/>
        </w:numPr>
      </w:pPr>
      <w:r>
        <w:t>Ozgur: On usage of ANBR, it</w:t>
      </w:r>
      <w:r>
        <w:t xml:space="preserve"> can definitely be used in MTSI and IMS. Not sure if the information can be directly used for the non-IMS case. ANBR was built for VoLTE/ViLTE usage in Rel-14, where data is running on UDP/IP. If TCP is running in between, I don’t know what you would get. </w:t>
      </w:r>
      <w:r>
        <w:t>If you use UDP, ANBR could still be applicable?</w:t>
      </w:r>
    </w:p>
    <w:p w:rsidR="00865A60" w:rsidRDefault="00092256">
      <w:pPr>
        <w:numPr>
          <w:ilvl w:val="0"/>
          <w:numId w:val="5"/>
        </w:numPr>
      </w:pPr>
      <w:r>
        <w:t>Kyunghun: For downlink the window length is 2 seconds and I don’t know if that would have to be changed for uplink streaming. Timing is important. The question of accuracy is easier to solve in MTSI than else</w:t>
      </w:r>
      <w:r>
        <w:t>where. So, why not, ANBR could be used also for non-MTSI?</w:t>
      </w:r>
    </w:p>
    <w:p w:rsidR="00865A60" w:rsidRDefault="00092256">
      <w:pPr>
        <w:numPr>
          <w:ilvl w:val="0"/>
          <w:numId w:val="5"/>
        </w:numPr>
      </w:pPr>
      <w:r>
        <w:t>Òzgur: For non-IMS there’s no protocol stack?</w:t>
      </w:r>
    </w:p>
    <w:p w:rsidR="00865A60" w:rsidRDefault="00092256">
      <w:pPr>
        <w:numPr>
          <w:ilvl w:val="0"/>
          <w:numId w:val="5"/>
        </w:numPr>
      </w:pPr>
      <w:r>
        <w:t>Thorsten: Only examples, both using TCP. RTMP is an open specification but is not a standard. QUIC was just mentioned but not specified yet.</w:t>
      </w:r>
    </w:p>
    <w:p w:rsidR="00865A60" w:rsidRDefault="00092256">
      <w:pPr>
        <w:numPr>
          <w:ilvl w:val="0"/>
          <w:numId w:val="5"/>
        </w:numPr>
      </w:pPr>
      <w:r>
        <w:t>Ozgur: The time scale of bitrate selection in MTSI context is a lot faster than in a TCP-based environment. TCP is increasing latency and averaging out bitrate, so choosing bitrate would also be on a longer time scale. An application logic would receive AN</w:t>
      </w:r>
      <w:r>
        <w:t>BR and try to make sense of them and set the bandwidth.</w:t>
      </w:r>
    </w:p>
    <w:p w:rsidR="00865A60" w:rsidRDefault="00092256">
      <w:pPr>
        <w:numPr>
          <w:ilvl w:val="0"/>
          <w:numId w:val="5"/>
        </w:numPr>
      </w:pPr>
      <w:r>
        <w:t>Nik: RAN could know the bearer context and know the timescale on which to send ANBR.</w:t>
      </w:r>
    </w:p>
    <w:p w:rsidR="00865A60" w:rsidRDefault="00092256">
      <w:pPr>
        <w:numPr>
          <w:ilvl w:val="0"/>
          <w:numId w:val="5"/>
        </w:numPr>
      </w:pPr>
      <w:r>
        <w:t>Ozgur: The correlation between ANBR and the application bitrate will be less when there’s TCP in between.</w:t>
      </w:r>
    </w:p>
    <w:p w:rsidR="00865A60" w:rsidRDefault="00092256">
      <w:pPr>
        <w:numPr>
          <w:ilvl w:val="0"/>
          <w:numId w:val="5"/>
        </w:numPr>
      </w:pPr>
      <w:r>
        <w:t xml:space="preserve">Nik: The </w:t>
      </w:r>
      <w:r>
        <w:t>more buffering you have the less you are like MTSI.</w:t>
      </w:r>
    </w:p>
    <w:p w:rsidR="00865A60" w:rsidRDefault="00092256">
      <w:pPr>
        <w:numPr>
          <w:ilvl w:val="0"/>
          <w:numId w:val="5"/>
        </w:numPr>
      </w:pPr>
      <w:r>
        <w:t xml:space="preserve">Ozgur: This assumes a significant amount of application awareness in eNB/gNB, which </w:t>
      </w:r>
      <w:r>
        <w:lastRenderedPageBreak/>
        <w:t>may not be there. We may be wasting our effort if we use ANBR in TCP context. What time period should the eNB/gNB consid</w:t>
      </w:r>
      <w:r>
        <w:t>er when recommending a value?</w:t>
      </w:r>
    </w:p>
    <w:p w:rsidR="00865A60" w:rsidRDefault="00092256">
      <w:pPr>
        <w:numPr>
          <w:ilvl w:val="0"/>
          <w:numId w:val="5"/>
        </w:numPr>
      </w:pPr>
      <w:r>
        <w:t>Nik: On the other hand, ANBR is already there, why not use it? The radio can anyway not make a long prediction, just tell you what applies right now. The frequency of updates reflects what RAN believes feasible to inform about.</w:t>
      </w:r>
    </w:p>
    <w:p w:rsidR="00865A60" w:rsidRDefault="00092256">
      <w:pPr>
        <w:numPr>
          <w:ilvl w:val="0"/>
          <w:numId w:val="5"/>
        </w:numPr>
      </w:pPr>
      <w:r>
        <w:t>Thorsten: For the non-IMS, U</w:t>
      </w:r>
      <w:r>
        <w:t xml:space="preserve">DP or RTP are not precluded. Not clear how it will be solved on the UE side. I believe there’s a non-standardized interface between the application and the modem that could activate ANBR on a per-need basis. I’m not sure if 5GMSA will be available or not. </w:t>
      </w:r>
      <w:r>
        <w:t>Then it would be completely following the same way as in MTSI.</w:t>
      </w:r>
    </w:p>
    <w:p w:rsidR="00865A60" w:rsidRDefault="00092256">
      <w:pPr>
        <w:numPr>
          <w:ilvl w:val="0"/>
          <w:numId w:val="5"/>
        </w:numPr>
      </w:pPr>
      <w:r>
        <w:t>Bo: You could have the TCP packets being paced at the bottom of the TCP stack guided by ANBR and keep delay and loss low through that. The application-level bitrate is filtered through that TCP</w:t>
      </w:r>
      <w:r>
        <w:t xml:space="preserve"> stack.</w:t>
      </w:r>
    </w:p>
    <w:p w:rsidR="00865A60" w:rsidRDefault="00092256">
      <w:r>
        <w:t>The document was</w:t>
      </w:r>
      <w:r>
        <w:rPr>
          <w:b/>
        </w:rPr>
        <w:t xml:space="preserve"> noted</w:t>
      </w:r>
      <w:r>
        <w:t>.</w:t>
      </w:r>
    </w:p>
    <w:p w:rsidR="00865A60" w:rsidRDefault="00865A60"/>
    <w:p w:rsidR="00865A60" w:rsidRDefault="00865A60"/>
    <w:tbl>
      <w:tblPr>
        <w:tblStyle w:val="af7"/>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S4-191226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CR 26.238 Correction, and clarification of text of the NBMP reference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Tencent</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11.5</w:t>
            </w:r>
          </w:p>
        </w:tc>
      </w:tr>
    </w:tbl>
    <w:p w:rsidR="00865A60" w:rsidRDefault="00092256">
      <w:r>
        <w:t>Presented by Iraj Sodagar of Tencent.</w:t>
      </w:r>
    </w:p>
    <w:p w:rsidR="00865A60" w:rsidRDefault="00092256">
      <w:r>
        <w:t>Discussion:</w:t>
      </w:r>
    </w:p>
    <w:p w:rsidR="00865A60" w:rsidRDefault="00092256">
      <w:pPr>
        <w:numPr>
          <w:ilvl w:val="0"/>
          <w:numId w:val="5"/>
        </w:numPr>
      </w:pPr>
      <w:r>
        <w:t>Iraj: Is the processing description another JSON object?</w:t>
      </w:r>
    </w:p>
    <w:p w:rsidR="00865A60" w:rsidRDefault="00092256">
      <w:pPr>
        <w:numPr>
          <w:ilvl w:val="0"/>
          <w:numId w:val="5"/>
        </w:numPr>
      </w:pPr>
      <w:r>
        <w:t>Thorsten: The update contains a JSON object with another JSON processing description included. I haven’t studied NBMP so I trusted Imed on that. NBMP is one solution, but probably not the only one.</w:t>
      </w:r>
    </w:p>
    <w:p w:rsidR="00865A60" w:rsidRDefault="00092256">
      <w:pPr>
        <w:numPr>
          <w:ilvl w:val="0"/>
          <w:numId w:val="5"/>
        </w:numPr>
      </w:pPr>
      <w:r>
        <w:t>I</w:t>
      </w:r>
      <w:r>
        <w:t>raj: To me it wasn’t clear when we submit a document where it goes. It’s much easier when you pass this document through FLUS source and sink or source, and can talk directly to workflow manager; you only need a session resource ID and a URL to the workflo</w:t>
      </w:r>
      <w:r>
        <w:t>w manager. There are two modes of operation, one asynchronous and one synchronous. In asynchronous, processing takes some time and it gives back 202 with Retry-After.</w:t>
      </w:r>
    </w:p>
    <w:p w:rsidR="00865A60" w:rsidRDefault="00092256">
      <w:pPr>
        <w:numPr>
          <w:ilvl w:val="0"/>
          <w:numId w:val="5"/>
        </w:numPr>
      </w:pPr>
      <w:r>
        <w:t>Ozgur: FLUS sink cannot be independent of workflow manager. What does “indirect” mean?</w:t>
      </w:r>
    </w:p>
    <w:p w:rsidR="00865A60" w:rsidRDefault="00092256">
      <w:pPr>
        <w:numPr>
          <w:ilvl w:val="0"/>
          <w:numId w:val="5"/>
        </w:numPr>
      </w:pPr>
      <w:r>
        <w:t>Ir</w:t>
      </w:r>
      <w:r>
        <w:t>aj: I mean that it goes through FLUS source and sink before reaching the workflow manager. The interaction between NBMP source and workflow manager must be tied to the existing FLUS session.</w:t>
      </w:r>
    </w:p>
    <w:p w:rsidR="00865A60" w:rsidRDefault="00092256">
      <w:pPr>
        <w:numPr>
          <w:ilvl w:val="0"/>
          <w:numId w:val="5"/>
        </w:numPr>
      </w:pPr>
      <w:r>
        <w:t>Ozgur: I think that interaction must happen before the FLUS sessi</w:t>
      </w:r>
      <w:r>
        <w:t>on is established.</w:t>
      </w:r>
    </w:p>
    <w:p w:rsidR="00865A60" w:rsidRDefault="00092256">
      <w:pPr>
        <w:numPr>
          <w:ilvl w:val="0"/>
          <w:numId w:val="5"/>
        </w:numPr>
      </w:pPr>
      <w:r>
        <w:t>Nik: How does the NBMP workflow manager know the ID for this sink?</w:t>
      </w:r>
    </w:p>
    <w:p w:rsidR="00865A60" w:rsidRDefault="00092256">
      <w:pPr>
        <w:numPr>
          <w:ilvl w:val="0"/>
          <w:numId w:val="5"/>
        </w:numPr>
      </w:pPr>
      <w:r>
        <w:t>Iraj: The NBMP workflow source need the media sink ID.</w:t>
      </w:r>
    </w:p>
    <w:p w:rsidR="00865A60" w:rsidRDefault="00092256">
      <w:pPr>
        <w:numPr>
          <w:ilvl w:val="0"/>
          <w:numId w:val="5"/>
        </w:numPr>
      </w:pPr>
      <w:r>
        <w:t>Thorsten: FLUS is a framework and nothing prevents you to talk to the workflow manager.</w:t>
      </w:r>
    </w:p>
    <w:p w:rsidR="00865A60" w:rsidRDefault="00092256">
      <w:pPr>
        <w:numPr>
          <w:ilvl w:val="0"/>
          <w:numId w:val="5"/>
        </w:numPr>
      </w:pPr>
      <w:r>
        <w:t>Iraj: The manager doesn’t n</w:t>
      </w:r>
      <w:r>
        <w:t>ecessarily put the URL for the workflow. What’s the benefit of going through FLUS source and sink?</w:t>
      </w:r>
    </w:p>
    <w:p w:rsidR="00865A60" w:rsidRDefault="00092256">
      <w:pPr>
        <w:numPr>
          <w:ilvl w:val="0"/>
          <w:numId w:val="5"/>
        </w:numPr>
      </w:pPr>
      <w:r>
        <w:t>Thorsten: Nothing, but how does it tie together?</w:t>
      </w:r>
    </w:p>
    <w:p w:rsidR="00865A60" w:rsidRDefault="00092256">
      <w:pPr>
        <w:numPr>
          <w:ilvl w:val="0"/>
          <w:numId w:val="5"/>
        </w:numPr>
      </w:pPr>
      <w:r>
        <w:t>Iraj: You can use a default address to access the NBMP manager through the FLUS session, a path that we fix.</w:t>
      </w:r>
    </w:p>
    <w:p w:rsidR="00865A60" w:rsidRDefault="00092256">
      <w:pPr>
        <w:numPr>
          <w:ilvl w:val="0"/>
          <w:numId w:val="5"/>
        </w:numPr>
      </w:pPr>
      <w:r>
        <w:t>Thorsten: I would need more time to think about it. NBMP is optional. It could be good to have it as a capability.</w:t>
      </w:r>
    </w:p>
    <w:p w:rsidR="00865A60" w:rsidRDefault="00092256">
      <w:pPr>
        <w:numPr>
          <w:ilvl w:val="0"/>
          <w:numId w:val="5"/>
        </w:numPr>
      </w:pPr>
      <w:r>
        <w:t>Iraj: That’s good and we could n</w:t>
      </w:r>
      <w:r>
        <w:t>eed capability discovery. There are two ways to do it, one is to do discovery beforehand. The other is to try to access and receive a 404 back.</w:t>
      </w:r>
    </w:p>
    <w:p w:rsidR="00865A60" w:rsidRDefault="00092256">
      <w:pPr>
        <w:numPr>
          <w:ilvl w:val="0"/>
          <w:numId w:val="5"/>
        </w:numPr>
      </w:pPr>
      <w:r>
        <w:t>Nik: Can we include the location of the workflow manager in the discovery table?</w:t>
      </w:r>
    </w:p>
    <w:p w:rsidR="00865A60" w:rsidRDefault="00092256">
      <w:pPr>
        <w:numPr>
          <w:ilvl w:val="0"/>
          <w:numId w:val="5"/>
        </w:numPr>
      </w:pPr>
      <w:r>
        <w:t>Iraj: Yes, I just didn’t want t</w:t>
      </w:r>
      <w:r>
        <w:t>o do that before I know if it was OK.</w:t>
      </w:r>
    </w:p>
    <w:p w:rsidR="00865A60" w:rsidRDefault="00092256">
      <w:pPr>
        <w:numPr>
          <w:ilvl w:val="0"/>
          <w:numId w:val="5"/>
        </w:numPr>
      </w:pPr>
      <w:r>
        <w:t xml:space="preserve">Thorsten: I like what you’re doing, but I’m not confident on the bits and pieces. Would it </w:t>
      </w:r>
      <w:r>
        <w:lastRenderedPageBreak/>
        <w:t>be OK to add a workflow description in the TR?</w:t>
      </w:r>
    </w:p>
    <w:p w:rsidR="00865A60" w:rsidRDefault="00092256">
      <w:pPr>
        <w:numPr>
          <w:ilvl w:val="0"/>
          <w:numId w:val="5"/>
        </w:numPr>
      </w:pPr>
      <w:r>
        <w:t xml:space="preserve">Iraj: Yes, I didn’t want to add features like a new URL resource but was trying </w:t>
      </w:r>
      <w:r>
        <w:t>to fix what I think is broken in the specification.</w:t>
      </w:r>
    </w:p>
    <w:p w:rsidR="00865A60" w:rsidRDefault="00092256">
      <w:pPr>
        <w:numPr>
          <w:ilvl w:val="0"/>
          <w:numId w:val="5"/>
        </w:numPr>
      </w:pPr>
      <w:r>
        <w:t>Thorsten: We may add a description that creating the session can return some additional resources.</w:t>
      </w:r>
    </w:p>
    <w:p w:rsidR="00865A60" w:rsidRDefault="00092256">
      <w:pPr>
        <w:numPr>
          <w:ilvl w:val="0"/>
          <w:numId w:val="5"/>
        </w:numPr>
      </w:pPr>
      <w:r>
        <w:t>Iraj: The current capability discovery in TS 26.238 clause 4.4.4 is just descriptive and doesn’t enable i</w:t>
      </w:r>
      <w:r>
        <w:t>nteroperability. There are means in the document to discover the FLUS sink, but not to discover configurations.</w:t>
      </w:r>
    </w:p>
    <w:p w:rsidR="00865A60" w:rsidRDefault="00092256">
      <w:pPr>
        <w:numPr>
          <w:ilvl w:val="0"/>
          <w:numId w:val="5"/>
        </w:numPr>
      </w:pPr>
      <w:r>
        <w:t>Thorsten: It would be good to have more text in the TR on how to use processing like NBMP.</w:t>
      </w:r>
    </w:p>
    <w:p w:rsidR="00865A60" w:rsidRDefault="00092256">
      <w:pPr>
        <w:numPr>
          <w:ilvl w:val="0"/>
          <w:numId w:val="5"/>
        </w:numPr>
      </w:pPr>
      <w:r>
        <w:t>Iraj: Maybe that is obvious to me, but we can do that</w:t>
      </w:r>
      <w:r>
        <w:t>.</w:t>
      </w:r>
    </w:p>
    <w:p w:rsidR="00865A60" w:rsidRDefault="00092256">
      <w:pPr>
        <w:numPr>
          <w:ilvl w:val="0"/>
          <w:numId w:val="5"/>
        </w:numPr>
      </w:pPr>
      <w:r>
        <w:t>Ozgur: Perhaps even in the TS we can describe guidelines around how NBMP and FLUS are connected and include example workflows as guidelines.</w:t>
      </w:r>
    </w:p>
    <w:p w:rsidR="00865A60" w:rsidRDefault="00092256">
      <w:pPr>
        <w:numPr>
          <w:ilvl w:val="0"/>
          <w:numId w:val="5"/>
        </w:numPr>
      </w:pPr>
      <w:r>
        <w:t>Iraj: That’s outside of the scope of the specification.</w:t>
      </w:r>
    </w:p>
    <w:p w:rsidR="00865A60" w:rsidRDefault="00092256">
      <w:pPr>
        <w:numPr>
          <w:ilvl w:val="0"/>
          <w:numId w:val="5"/>
        </w:numPr>
      </w:pPr>
      <w:r>
        <w:t>Nik: There seems to be interest in how to progress NBMP. We need to actually continue working on this, not just say in a note that more work is needed.</w:t>
      </w:r>
    </w:p>
    <w:p w:rsidR="00865A60" w:rsidRDefault="00092256">
      <w:pPr>
        <w:numPr>
          <w:ilvl w:val="0"/>
          <w:numId w:val="5"/>
        </w:numPr>
      </w:pPr>
      <w:r>
        <w:t>Iraj: Suggest to merge with changes in 1260.</w:t>
      </w:r>
    </w:p>
    <w:p w:rsidR="00865A60" w:rsidRDefault="00092256">
      <w:r>
        <w:t>The document was</w:t>
      </w:r>
      <w:r>
        <w:rPr>
          <w:b/>
        </w:rPr>
        <w:t xml:space="preserve"> merged with 1260</w:t>
      </w:r>
      <w:r>
        <w:t>.</w:t>
      </w:r>
    </w:p>
    <w:p w:rsidR="00865A60" w:rsidRDefault="00865A60"/>
    <w:p w:rsidR="00865A60" w:rsidRDefault="00865A60"/>
    <w:p w:rsidR="00865A60" w:rsidRDefault="00092256">
      <w:pPr>
        <w:pStyle w:val="Heading2"/>
      </w:pPr>
      <w:r>
        <w:t>11.6 5G_MEDIA_MTSI_ext</w:t>
      </w:r>
      <w:r>
        <w:t xml:space="preserve"> (Media Handling Extensions for 5G Conversational Services)</w:t>
      </w:r>
    </w:p>
    <w:p w:rsidR="00865A60" w:rsidRDefault="00865A60">
      <w:pPr>
        <w:tabs>
          <w:tab w:val="left" w:pos="1134"/>
        </w:tabs>
      </w:pPr>
    </w:p>
    <w:tbl>
      <w:tblPr>
        <w:tblStyle w:val="af8"/>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color w:val="0000FF"/>
                <w:sz w:val="20"/>
                <w:szCs w:val="20"/>
              </w:rPr>
            </w:pPr>
            <w:r>
              <w:rPr>
                <w:color w:val="0000FF"/>
                <w:sz w:val="20"/>
                <w:szCs w:val="20"/>
              </w:rPr>
              <w:t>S4-191111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Proposed Timeplan for 5G_MEDIA_MTSI_ext (v.0.6.0)</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Intel (Rapporteur)</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jc w:val="center"/>
              <w:rPr>
                <w:sz w:val="20"/>
                <w:szCs w:val="20"/>
              </w:rPr>
            </w:pPr>
            <w:r>
              <w:rPr>
                <w:sz w:val="20"/>
                <w:szCs w:val="20"/>
              </w:rPr>
              <w:t>11.6</w:t>
            </w:r>
          </w:p>
        </w:tc>
      </w:tr>
    </w:tbl>
    <w:p w:rsidR="00865A60" w:rsidRDefault="00092256">
      <w:pPr>
        <w:tabs>
          <w:tab w:val="left" w:pos="1134"/>
        </w:tabs>
      </w:pPr>
      <w:r>
        <w:t>Presented by Ozgur Oyman of Intel.</w:t>
      </w:r>
    </w:p>
    <w:p w:rsidR="00865A60" w:rsidRDefault="00092256">
      <w:pPr>
        <w:tabs>
          <w:tab w:val="left" w:pos="1134"/>
        </w:tabs>
      </w:pPr>
      <w:r>
        <w:t>Discussion:</w:t>
      </w:r>
    </w:p>
    <w:p w:rsidR="00865A60" w:rsidRDefault="00092256">
      <w:pPr>
        <w:numPr>
          <w:ilvl w:val="0"/>
          <w:numId w:val="3"/>
        </w:numPr>
        <w:tabs>
          <w:tab w:val="left" w:pos="1134"/>
        </w:tabs>
      </w:pPr>
      <w:r>
        <w:t>Editorial updates are agreed</w:t>
      </w:r>
    </w:p>
    <w:p w:rsidR="00865A60" w:rsidRDefault="00092256">
      <w:pPr>
        <w:numPr>
          <w:ilvl w:val="0"/>
          <w:numId w:val="3"/>
        </w:numPr>
        <w:tabs>
          <w:tab w:val="left" w:pos="1134"/>
        </w:tabs>
      </w:pPr>
      <w:r>
        <w:t>Do we need telcos? Let’s wait until we see the presentation of the other documents.</w:t>
      </w:r>
    </w:p>
    <w:p w:rsidR="00865A60" w:rsidRDefault="00092256">
      <w:pPr>
        <w:numPr>
          <w:ilvl w:val="0"/>
          <w:numId w:val="3"/>
        </w:numPr>
        <w:tabs>
          <w:tab w:val="left" w:pos="1134"/>
        </w:tabs>
      </w:pPr>
      <w:r>
        <w:t>Bo: Let’s have a telco on data channel.</w:t>
      </w:r>
    </w:p>
    <w:p w:rsidR="00865A60" w:rsidRDefault="00092256">
      <w:pPr>
        <w:numPr>
          <w:ilvl w:val="0"/>
          <w:numId w:val="3"/>
        </w:numPr>
        <w:tabs>
          <w:tab w:val="left" w:pos="1134"/>
        </w:tabs>
      </w:pPr>
      <w:r>
        <w:t>Ozgur: Suggest Wednesday Dec 18, 16-18 CET.</w:t>
      </w:r>
    </w:p>
    <w:p w:rsidR="00865A60" w:rsidRDefault="00092256">
      <w:pPr>
        <w:tabs>
          <w:tab w:val="left" w:pos="1134"/>
        </w:tabs>
      </w:pPr>
      <w:r>
        <w:t xml:space="preserve">The document was </w:t>
      </w:r>
      <w:r>
        <w:rPr>
          <w:b/>
        </w:rPr>
        <w:t>revised to 1270</w:t>
      </w:r>
      <w:r>
        <w:t>.</w:t>
      </w:r>
    </w:p>
    <w:p w:rsidR="00865A60" w:rsidRDefault="00865A60">
      <w:pPr>
        <w:tabs>
          <w:tab w:val="left" w:pos="1134"/>
        </w:tabs>
      </w:pPr>
    </w:p>
    <w:p w:rsidR="00865A60" w:rsidRDefault="00865A60">
      <w:pPr>
        <w:tabs>
          <w:tab w:val="left" w:pos="1134"/>
        </w:tabs>
      </w:pPr>
    </w:p>
    <w:tbl>
      <w:tblPr>
        <w:tblStyle w:val="af9"/>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color w:val="0000FF"/>
                <w:sz w:val="20"/>
                <w:szCs w:val="20"/>
              </w:rPr>
            </w:pPr>
            <w:r>
              <w:rPr>
                <w:color w:val="0000FF"/>
                <w:sz w:val="20"/>
                <w:szCs w:val="20"/>
              </w:rPr>
              <w:t>S4-191270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Proposed Timeplan for 5G_MEDIA_MTSI_ext (v.0.6.1)</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Intel (Rapporteur)</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jc w:val="center"/>
              <w:rPr>
                <w:sz w:val="20"/>
                <w:szCs w:val="20"/>
              </w:rPr>
            </w:pPr>
            <w:r>
              <w:rPr>
                <w:sz w:val="20"/>
                <w:szCs w:val="20"/>
              </w:rPr>
              <w:t>11.6</w:t>
            </w:r>
          </w:p>
        </w:tc>
      </w:tr>
    </w:tbl>
    <w:p w:rsidR="00865A60" w:rsidRDefault="00092256">
      <w:pPr>
        <w:tabs>
          <w:tab w:val="left" w:pos="1134"/>
        </w:tabs>
      </w:pPr>
      <w:r>
        <w:t xml:space="preserve">The document was </w:t>
      </w:r>
      <w:r>
        <w:rPr>
          <w:b/>
        </w:rPr>
        <w:t>agreed without presentation</w:t>
      </w:r>
      <w:r>
        <w:t>.</w:t>
      </w:r>
    </w:p>
    <w:p w:rsidR="00865A60" w:rsidRDefault="00865A60">
      <w:pPr>
        <w:tabs>
          <w:tab w:val="left" w:pos="1134"/>
        </w:tabs>
      </w:pPr>
    </w:p>
    <w:p w:rsidR="00865A60" w:rsidRDefault="00865A60">
      <w:pPr>
        <w:tabs>
          <w:tab w:val="left" w:pos="1134"/>
        </w:tabs>
      </w:pPr>
    </w:p>
    <w:tbl>
      <w:tblPr>
        <w:tblStyle w:val="afa"/>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color w:val="0000FF"/>
                <w:sz w:val="20"/>
                <w:szCs w:val="20"/>
              </w:rPr>
            </w:pPr>
            <w:r>
              <w:rPr>
                <w:color w:val="0000FF"/>
                <w:sz w:val="20"/>
                <w:szCs w:val="20"/>
              </w:rPr>
              <w:t>S4-191153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Draft CR 26.114 on Addition of MTSI Data Channel Media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jc w:val="center"/>
              <w:rPr>
                <w:sz w:val="20"/>
                <w:szCs w:val="20"/>
              </w:rPr>
            </w:pPr>
            <w:r>
              <w:rPr>
                <w:sz w:val="20"/>
                <w:szCs w:val="20"/>
              </w:rPr>
              <w:t>11.6</w:t>
            </w:r>
          </w:p>
        </w:tc>
      </w:tr>
    </w:tbl>
    <w:p w:rsidR="00865A60" w:rsidRDefault="00092256">
      <w:pPr>
        <w:tabs>
          <w:tab w:val="left" w:pos="1134"/>
        </w:tabs>
      </w:pPr>
      <w:r>
        <w:t>Presented by Bo Burman of Ericsson.</w:t>
      </w:r>
    </w:p>
    <w:p w:rsidR="00865A60" w:rsidRDefault="00092256">
      <w:pPr>
        <w:tabs>
          <w:tab w:val="left" w:pos="1134"/>
        </w:tabs>
      </w:pPr>
      <w:r>
        <w:t>Discussion:</w:t>
      </w:r>
    </w:p>
    <w:p w:rsidR="00865A60" w:rsidRDefault="00092256">
      <w:pPr>
        <w:numPr>
          <w:ilvl w:val="0"/>
          <w:numId w:val="3"/>
        </w:numPr>
        <w:tabs>
          <w:tab w:val="left" w:pos="1134"/>
        </w:tabs>
      </w:pPr>
      <w:r>
        <w:t>Lots of discussion on the use of the data channel to obtain representation of HTML webpage including JavaScript, images, etc. The specific formats are TBD. This needs to be discussed more. Once the javascript is obtained, further data channels would be est</w:t>
      </w:r>
      <w:r>
        <w:t>ablished via SIP update to convey more info.</w:t>
      </w:r>
    </w:p>
    <w:p w:rsidR="00865A60" w:rsidRDefault="00092256">
      <w:pPr>
        <w:numPr>
          <w:ilvl w:val="0"/>
          <w:numId w:val="3"/>
        </w:numPr>
        <w:tabs>
          <w:tab w:val="left" w:pos="1134"/>
        </w:tabs>
      </w:pPr>
      <w:r>
        <w:lastRenderedPageBreak/>
        <w:t>Multiple Javascripts per UE, define applications/java scripts under a hierarchical structure.</w:t>
      </w:r>
    </w:p>
    <w:p w:rsidR="00865A60" w:rsidRDefault="00092256">
      <w:pPr>
        <w:numPr>
          <w:ilvl w:val="1"/>
          <w:numId w:val="3"/>
        </w:numPr>
        <w:tabs>
          <w:tab w:val="left" w:pos="1134"/>
        </w:tabs>
      </w:pPr>
      <w:r>
        <w:t>To support having different java scripts from different MNOs or from MNO-trusted third party javascript providers.</w:t>
      </w:r>
    </w:p>
    <w:p w:rsidR="00865A60" w:rsidRDefault="00092256">
      <w:pPr>
        <w:numPr>
          <w:ilvl w:val="0"/>
          <w:numId w:val="3"/>
        </w:numPr>
        <w:tabs>
          <w:tab w:val="left" w:pos="1134"/>
        </w:tabs>
      </w:pPr>
      <w:r>
        <w:t>Ja</w:t>
      </w:r>
      <w:r>
        <w:t>vascript are sent/provided over the data channel</w:t>
      </w:r>
    </w:p>
    <w:p w:rsidR="00865A60" w:rsidRDefault="00092256">
      <w:pPr>
        <w:numPr>
          <w:ilvl w:val="1"/>
          <w:numId w:val="3"/>
        </w:numPr>
        <w:tabs>
          <w:tab w:val="left" w:pos="1134"/>
        </w:tabs>
      </w:pPr>
      <w:r>
        <w:t>Define the relevant formats over SCTP (e.g., HTTP formats over SCTP) for data channel to the javascript webserver</w:t>
      </w:r>
    </w:p>
    <w:p w:rsidR="00865A60" w:rsidRDefault="00092256">
      <w:pPr>
        <w:numPr>
          <w:ilvl w:val="1"/>
          <w:numId w:val="3"/>
        </w:numPr>
        <w:tabs>
          <w:tab w:val="left" w:pos="1134"/>
        </w:tabs>
      </w:pPr>
      <w:r>
        <w:t>Once obtain javascript over data channel to javascript webserver, then use the javascripts to</w:t>
      </w:r>
      <w:r>
        <w:t xml:space="preserve"> use the end-to-end data channels</w:t>
      </w:r>
    </w:p>
    <w:p w:rsidR="00865A60" w:rsidRDefault="00092256">
      <w:pPr>
        <w:numPr>
          <w:ilvl w:val="1"/>
          <w:numId w:val="3"/>
        </w:numPr>
        <w:tabs>
          <w:tab w:val="left" w:pos="1134"/>
        </w:tabs>
      </w:pPr>
      <w:r>
        <w:t>Need to define how each UE is referred to the “matching” javascript so that data on each data channel is handled appropriately</w:t>
      </w:r>
    </w:p>
    <w:p w:rsidR="00865A60" w:rsidRDefault="00092256">
      <w:pPr>
        <w:numPr>
          <w:ilvl w:val="2"/>
          <w:numId w:val="3"/>
        </w:numPr>
        <w:tabs>
          <w:tab w:val="left" w:pos="1134"/>
        </w:tabs>
      </w:pPr>
      <w:r>
        <w:t>In each direction there is a local javascript and a corresponding remote javascript (client-ser</w:t>
      </w:r>
      <w:r>
        <w:t>ver), with data shared over a specific data channel</w:t>
      </w:r>
    </w:p>
    <w:p w:rsidR="00865A60" w:rsidRDefault="00092256">
      <w:pPr>
        <w:numPr>
          <w:ilvl w:val="2"/>
          <w:numId w:val="3"/>
        </w:numPr>
        <w:tabs>
          <w:tab w:val="left" w:pos="1134"/>
        </w:tabs>
      </w:pPr>
      <w:r>
        <w:t xml:space="preserve">A single javascript application could be using multiple data channels </w:t>
      </w:r>
    </w:p>
    <w:p w:rsidR="00865A60" w:rsidRDefault="00092256">
      <w:pPr>
        <w:numPr>
          <w:ilvl w:val="1"/>
          <w:numId w:val="3"/>
        </w:numPr>
        <w:tabs>
          <w:tab w:val="left" w:pos="1134"/>
        </w:tabs>
      </w:pPr>
      <w:r>
        <w:t xml:space="preserve">Case of two operators (i.e., local and remote) hosting different Javascripts and UEs downloading both sets of Javascripts. Need then </w:t>
      </w:r>
      <w:r>
        <w:t>to be able to indicate which Javascript to use for each end to end data channel that is established - i.e., indicate this in the SDP negotiation. Or otherwise you might also establish the end to end data channel first and then send the Javascript informati</w:t>
      </w:r>
      <w:r>
        <w:t>on as part of the data channel - this may not ensure though that both sides are running the same Javascript</w:t>
      </w:r>
    </w:p>
    <w:p w:rsidR="00865A60" w:rsidRDefault="00092256">
      <w:pPr>
        <w:numPr>
          <w:ilvl w:val="1"/>
          <w:numId w:val="3"/>
        </w:numPr>
        <w:tabs>
          <w:tab w:val="left" w:pos="1134"/>
        </w:tabs>
      </w:pPr>
      <w:r>
        <w:t>This also means defining the minimum UE capability on Javascript support</w:t>
      </w:r>
    </w:p>
    <w:p w:rsidR="00865A60" w:rsidRDefault="00092256">
      <w:pPr>
        <w:numPr>
          <w:ilvl w:val="1"/>
          <w:numId w:val="3"/>
        </w:numPr>
        <w:tabs>
          <w:tab w:val="left" w:pos="1134"/>
        </w:tabs>
      </w:pPr>
      <w:r>
        <w:t>Get URL of the Javascript in the SDP so that both UEs download the same Javascripts</w:t>
      </w:r>
    </w:p>
    <w:p w:rsidR="00865A60" w:rsidRDefault="00092256">
      <w:pPr>
        <w:numPr>
          <w:ilvl w:val="0"/>
          <w:numId w:val="3"/>
        </w:numPr>
        <w:tabs>
          <w:tab w:val="left" w:pos="1134"/>
        </w:tabs>
      </w:pPr>
      <w:r>
        <w:t>Description of signaling sequence (diagram) would be preferable.</w:t>
      </w:r>
    </w:p>
    <w:p w:rsidR="00865A60" w:rsidRDefault="00092256">
      <w:pPr>
        <w:numPr>
          <w:ilvl w:val="0"/>
          <w:numId w:val="3"/>
        </w:numPr>
        <w:tabs>
          <w:tab w:val="left" w:pos="1134"/>
        </w:tabs>
      </w:pPr>
      <w:r>
        <w:t>Timo: please Add pictures</w:t>
      </w:r>
    </w:p>
    <w:p w:rsidR="00865A60" w:rsidRDefault="00865A60">
      <w:pPr>
        <w:tabs>
          <w:tab w:val="left" w:pos="1134"/>
        </w:tabs>
      </w:pPr>
    </w:p>
    <w:p w:rsidR="00865A60" w:rsidRDefault="00092256">
      <w:pPr>
        <w:tabs>
          <w:tab w:val="left" w:pos="1134"/>
        </w:tabs>
      </w:pPr>
      <w:r>
        <w:rPr>
          <w:noProof/>
        </w:rPr>
        <w:drawing>
          <wp:inline distT="114300" distB="114300" distL="114300" distR="114300">
            <wp:extent cx="5534025" cy="28670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534025" cy="2867025"/>
                    </a:xfrm>
                    <a:prstGeom prst="rect">
                      <a:avLst/>
                    </a:prstGeom>
                    <a:ln/>
                  </pic:spPr>
                </pic:pic>
              </a:graphicData>
            </a:graphic>
          </wp:inline>
        </w:drawing>
      </w:r>
    </w:p>
    <w:p w:rsidR="00865A60" w:rsidRDefault="00865A60">
      <w:pPr>
        <w:tabs>
          <w:tab w:val="left" w:pos="1134"/>
        </w:tabs>
      </w:pPr>
    </w:p>
    <w:p w:rsidR="00865A60" w:rsidRDefault="00092256">
      <w:pPr>
        <w:tabs>
          <w:tab w:val="left" w:pos="1134"/>
        </w:tabs>
      </w:pPr>
      <w:r>
        <w:t xml:space="preserve">The document was </w:t>
      </w:r>
      <w:r>
        <w:rPr>
          <w:b/>
        </w:rPr>
        <w:t>noted</w:t>
      </w:r>
      <w:r>
        <w:t>.</w:t>
      </w:r>
    </w:p>
    <w:p w:rsidR="00865A60" w:rsidRDefault="00865A60">
      <w:pPr>
        <w:tabs>
          <w:tab w:val="left" w:pos="1134"/>
        </w:tabs>
      </w:pPr>
    </w:p>
    <w:p w:rsidR="00865A60" w:rsidRDefault="00865A60">
      <w:pPr>
        <w:tabs>
          <w:tab w:val="left" w:pos="1134"/>
        </w:tabs>
      </w:pPr>
    </w:p>
    <w:tbl>
      <w:tblPr>
        <w:tblStyle w:val="afb"/>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color w:val="0000FF"/>
                <w:sz w:val="20"/>
                <w:szCs w:val="20"/>
              </w:rPr>
            </w:pPr>
            <w:r>
              <w:rPr>
                <w:color w:val="0000FF"/>
                <w:sz w:val="20"/>
                <w:szCs w:val="20"/>
              </w:rPr>
              <w:t>S4-191112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Draft CR 26.223 Alignment with MTSI on IM</w:t>
            </w:r>
            <w:r>
              <w:rPr>
                <w:sz w:val="20"/>
                <w:szCs w:val="20"/>
              </w:rPr>
              <w:t>S Data Channel Support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tabs>
                <w:tab w:val="left" w:pos="1134"/>
              </w:tabs>
              <w:spacing w:before="120" w:after="120"/>
              <w:ind w:left="100" w:right="60"/>
              <w:jc w:val="center"/>
              <w:rPr>
                <w:sz w:val="20"/>
                <w:szCs w:val="20"/>
              </w:rPr>
            </w:pPr>
            <w:r>
              <w:rPr>
                <w:sz w:val="20"/>
                <w:szCs w:val="20"/>
              </w:rPr>
              <w:t>11.6</w:t>
            </w:r>
          </w:p>
        </w:tc>
      </w:tr>
    </w:tbl>
    <w:p w:rsidR="00865A60" w:rsidRDefault="00092256">
      <w:pPr>
        <w:tabs>
          <w:tab w:val="left" w:pos="1134"/>
        </w:tabs>
      </w:pPr>
      <w:r>
        <w:t>Presented by Ozgur Oyman of Intel.</w:t>
      </w:r>
    </w:p>
    <w:p w:rsidR="00865A60" w:rsidRDefault="00092256">
      <w:pPr>
        <w:tabs>
          <w:tab w:val="left" w:pos="1134"/>
        </w:tabs>
      </w:pPr>
      <w:r>
        <w:t>Discussion:</w:t>
      </w:r>
    </w:p>
    <w:p w:rsidR="00865A60" w:rsidRDefault="00092256">
      <w:pPr>
        <w:numPr>
          <w:ilvl w:val="0"/>
          <w:numId w:val="3"/>
        </w:numPr>
        <w:tabs>
          <w:tab w:val="left" w:pos="1134"/>
        </w:tabs>
      </w:pPr>
      <w:r>
        <w:lastRenderedPageBreak/>
        <w:t>Bo: The formal CR should make it clear that the bootstrap procedure described in the draft CR 26.114 is not required for CLUE, since it is already predefined that a TP terminal uses CLUE as the data channel subprotocol (and don’t need any javascript to dri</w:t>
      </w:r>
      <w:r>
        <w:t>ve the data channel usage).</w:t>
      </w:r>
    </w:p>
    <w:p w:rsidR="00865A60" w:rsidRDefault="00092256">
      <w:pPr>
        <w:tabs>
          <w:tab w:val="left" w:pos="1134"/>
        </w:tabs>
      </w:pPr>
      <w:r>
        <w:t xml:space="preserve">The document was </w:t>
      </w:r>
      <w:r>
        <w:rPr>
          <w:b/>
        </w:rPr>
        <w:t>agreed</w:t>
      </w:r>
      <w:r>
        <w:t>.</w:t>
      </w:r>
    </w:p>
    <w:p w:rsidR="00865A60" w:rsidRDefault="00865A60">
      <w:pPr>
        <w:pStyle w:val="Heading2"/>
      </w:pPr>
      <w:bookmarkStart w:id="1" w:name="_wz2157tow3js" w:colFirst="0" w:colLast="0"/>
      <w:bookmarkEnd w:id="1"/>
    </w:p>
    <w:p w:rsidR="00865A60" w:rsidRDefault="00092256">
      <w:pPr>
        <w:pStyle w:val="Heading2"/>
      </w:pPr>
      <w:bookmarkStart w:id="2" w:name="_30j0zll" w:colFirst="0" w:colLast="0"/>
      <w:bookmarkEnd w:id="2"/>
      <w:r>
        <w:t>11.7 ITT4RT (Support of Immersive Teleconferencing and Telepresence for Remote Terminals)</w:t>
      </w:r>
    </w:p>
    <w:p w:rsidR="00865A60" w:rsidRDefault="00865A60"/>
    <w:p w:rsidR="00865A60" w:rsidRDefault="00865A60"/>
    <w:tbl>
      <w:tblPr>
        <w:tblStyle w:val="afc"/>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S4-191086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Stitching the presentation into the omnidirectional video in ITT4RT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KPN N.V.</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Simon Gunkel of KPN.</w:t>
      </w:r>
    </w:p>
    <w:p w:rsidR="00865A60" w:rsidRDefault="00092256">
      <w:r>
        <w:t>Discussion:</w:t>
      </w:r>
    </w:p>
    <w:p w:rsidR="00865A60" w:rsidRDefault="00092256">
      <w:pPr>
        <w:numPr>
          <w:ilvl w:val="0"/>
          <w:numId w:val="5"/>
        </w:numPr>
      </w:pPr>
      <w:r>
        <w:t>Ozgur: Are you just proposing to add a requirement?</w:t>
      </w:r>
    </w:p>
    <w:p w:rsidR="00865A60" w:rsidRDefault="00092256">
      <w:pPr>
        <w:numPr>
          <w:ilvl w:val="0"/>
          <w:numId w:val="5"/>
        </w:numPr>
      </w:pPr>
      <w:r>
        <w:t>Simon: Yes.</w:t>
      </w:r>
    </w:p>
    <w:p w:rsidR="00865A60" w:rsidRDefault="00092256">
      <w:pPr>
        <w:numPr>
          <w:ilvl w:val="0"/>
          <w:numId w:val="5"/>
        </w:numPr>
      </w:pPr>
      <w:r>
        <w:t>Ozgur: I think the overlay was already mentioned in the use case section so it should be OK to just add the requirement.</w:t>
      </w:r>
    </w:p>
    <w:p w:rsidR="00865A60" w:rsidRDefault="00092256">
      <w:pPr>
        <w:numPr>
          <w:ilvl w:val="0"/>
          <w:numId w:val="5"/>
        </w:numPr>
      </w:pPr>
      <w:r>
        <w:t>Simon: I think presentations from other people was also mentioned, but I’m not sure an overlay was mentioned.</w:t>
      </w:r>
    </w:p>
    <w:p w:rsidR="00865A60" w:rsidRDefault="00092256">
      <w:pPr>
        <w:numPr>
          <w:ilvl w:val="0"/>
          <w:numId w:val="5"/>
        </w:numPr>
      </w:pPr>
      <w:r>
        <w:t>Ozgur: If you already sti</w:t>
      </w:r>
      <w:r>
        <w:t xml:space="preserve">tched the different camera images in the sending client, there’s no impact from stitching on the interoperability because you then send the 360 video already from the sender. In the other two cases, the presentation overlay has to be taken into account in </w:t>
      </w:r>
      <w:r>
        <w:t>the stitching.</w:t>
      </w:r>
    </w:p>
    <w:p w:rsidR="00865A60" w:rsidRDefault="00092256">
      <w:pPr>
        <w:numPr>
          <w:ilvl w:val="0"/>
          <w:numId w:val="5"/>
        </w:numPr>
      </w:pPr>
      <w:r>
        <w:t>Simon: Yes, in some cases the overlay presentation source will also need to be taken into account in constructing the composed image.</w:t>
      </w:r>
    </w:p>
    <w:p w:rsidR="00865A60" w:rsidRDefault="00092256">
      <w:pPr>
        <w:numPr>
          <w:ilvl w:val="0"/>
          <w:numId w:val="5"/>
        </w:numPr>
      </w:pPr>
      <w:r>
        <w:t>Nik: The receiver may want to move the presentation overlay to a different place in the 360 video?</w:t>
      </w:r>
    </w:p>
    <w:p w:rsidR="00865A60" w:rsidRDefault="00092256">
      <w:pPr>
        <w:numPr>
          <w:ilvl w:val="0"/>
          <w:numId w:val="5"/>
        </w:numPr>
      </w:pPr>
      <w:r>
        <w:t>Simon: T</w:t>
      </w:r>
      <w:r>
        <w:t>hat wasn’t considered here. That’s a different use case and perhaps a different requirement. If you bake the presentation into the 360 you could have a gain in less processing at the receiver side. In that case there might be very little we need to change,</w:t>
      </w:r>
      <w:r>
        <w:t xml:space="preserve"> as Ozgur mentioned.</w:t>
      </w:r>
    </w:p>
    <w:p w:rsidR="00865A60" w:rsidRDefault="00092256">
      <w:pPr>
        <w:numPr>
          <w:ilvl w:val="0"/>
          <w:numId w:val="5"/>
        </w:numPr>
      </w:pPr>
      <w:r>
        <w:t>Ozgur: If overlay is sent separately there would have to be more signaling. I think we already have the use case. Maybe the signaling aspects could also be addressed later. My understanding is that the major impact would be to indicate</w:t>
      </w:r>
      <w:r>
        <w:t xml:space="preserve"> the presentation overlay image location and send it as a separate RTP stream. It is not all that relevant where the image stitching happens.</w:t>
      </w:r>
    </w:p>
    <w:p w:rsidR="00865A60" w:rsidRDefault="00092256">
      <w:pPr>
        <w:numPr>
          <w:ilvl w:val="0"/>
          <w:numId w:val="5"/>
        </w:numPr>
      </w:pPr>
      <w:r>
        <w:t>Simon: This document focuses on the requirement, keeping it separate from the solution.</w:t>
      </w:r>
    </w:p>
    <w:p w:rsidR="00865A60" w:rsidRDefault="00092256">
      <w:pPr>
        <w:numPr>
          <w:ilvl w:val="0"/>
          <w:numId w:val="5"/>
        </w:numPr>
      </w:pPr>
      <w:r>
        <w:t>Ozgur: The notion of detec</w:t>
      </w:r>
      <w:r>
        <w:t>tion and insertion in this requirement indicates that information on how that is to be done is needed. I suggest that when you render it in the receiver you send the presentation to be overlayed as a separate stream.</w:t>
      </w:r>
    </w:p>
    <w:p w:rsidR="00865A60" w:rsidRDefault="00092256">
      <w:pPr>
        <w:numPr>
          <w:ilvl w:val="0"/>
          <w:numId w:val="5"/>
        </w:numPr>
      </w:pPr>
      <w:r>
        <w:t>Kyunghun: How can the presentation have</w:t>
      </w:r>
      <w:r>
        <w:t xml:space="preserve"> a higher resolution?</w:t>
      </w:r>
    </w:p>
    <w:p w:rsidR="00865A60" w:rsidRDefault="00092256">
      <w:pPr>
        <w:numPr>
          <w:ilvl w:val="0"/>
          <w:numId w:val="5"/>
        </w:numPr>
      </w:pPr>
      <w:r>
        <w:t>Simon What I meant was really higher quality. The requirement comes from how cameras work.</w:t>
      </w:r>
    </w:p>
    <w:p w:rsidR="00865A60" w:rsidRDefault="00092256">
      <w:pPr>
        <w:numPr>
          <w:ilvl w:val="0"/>
          <w:numId w:val="5"/>
        </w:numPr>
      </w:pPr>
      <w:r>
        <w:t>Kyunghun: If you capture a presentation with a camera you will always have distortion.</w:t>
      </w:r>
    </w:p>
    <w:p w:rsidR="00865A60" w:rsidRDefault="00092256">
      <w:pPr>
        <w:numPr>
          <w:ilvl w:val="0"/>
          <w:numId w:val="5"/>
        </w:numPr>
      </w:pPr>
      <w:r>
        <w:t>Simon: If you have access to the digital presentation co</w:t>
      </w:r>
      <w:r>
        <w:t>ntent you could always do better than capturing with a camera. Are you saying that the stitching part should be left to the implementation?</w:t>
      </w:r>
    </w:p>
    <w:p w:rsidR="00865A60" w:rsidRDefault="00092256">
      <w:pPr>
        <w:numPr>
          <w:ilvl w:val="0"/>
          <w:numId w:val="5"/>
        </w:numPr>
      </w:pPr>
      <w:r>
        <w:t>Ozgur: Do you want to take out “higher resolution”?</w:t>
      </w:r>
    </w:p>
    <w:p w:rsidR="00865A60" w:rsidRDefault="00092256">
      <w:pPr>
        <w:numPr>
          <w:ilvl w:val="0"/>
          <w:numId w:val="5"/>
        </w:numPr>
      </w:pPr>
      <w:r>
        <w:t>Kyunghun: Yes.</w:t>
      </w:r>
    </w:p>
    <w:p w:rsidR="00865A60" w:rsidRDefault="00092256">
      <w:pPr>
        <w:numPr>
          <w:ilvl w:val="0"/>
          <w:numId w:val="5"/>
        </w:numPr>
      </w:pPr>
      <w:r>
        <w:t>Simon: Can we say “alternative image” instead?</w:t>
      </w:r>
    </w:p>
    <w:p w:rsidR="00865A60" w:rsidRDefault="00092256">
      <w:pPr>
        <w:numPr>
          <w:ilvl w:val="0"/>
          <w:numId w:val="5"/>
        </w:numPr>
      </w:pPr>
      <w:r>
        <w:lastRenderedPageBreak/>
        <w:t>Ozgur: Or just “an image”?</w:t>
      </w:r>
    </w:p>
    <w:p w:rsidR="00865A60" w:rsidRDefault="00092256">
      <w:pPr>
        <w:numPr>
          <w:ilvl w:val="0"/>
          <w:numId w:val="5"/>
        </w:numPr>
      </w:pPr>
      <w:r>
        <w:t>Igor: First, I’d like to understand the first part of the requirement sentence; who should do the detection, what entity?</w:t>
      </w:r>
    </w:p>
    <w:p w:rsidR="00865A60" w:rsidRDefault="00092256">
      <w:pPr>
        <w:numPr>
          <w:ilvl w:val="0"/>
          <w:numId w:val="5"/>
        </w:numPr>
      </w:pPr>
      <w:r>
        <w:t>Simon: I didn’t imply any solution, but we need to know wher</w:t>
      </w:r>
      <w:r>
        <w:t>e it is.</w:t>
      </w:r>
    </w:p>
    <w:p w:rsidR="00865A60" w:rsidRDefault="00092256">
      <w:pPr>
        <w:numPr>
          <w:ilvl w:val="0"/>
          <w:numId w:val="5"/>
        </w:numPr>
      </w:pPr>
      <w:r>
        <w:t>Igor: Some sort of intelligence to detect that there is a presentation?</w:t>
      </w:r>
    </w:p>
    <w:p w:rsidR="00865A60" w:rsidRDefault="00092256">
      <w:pPr>
        <w:numPr>
          <w:ilvl w:val="0"/>
          <w:numId w:val="5"/>
        </w:numPr>
      </w:pPr>
      <w:r>
        <w:t>Ozgur: I don’t think it is any type of AI?</w:t>
      </w:r>
    </w:p>
    <w:p w:rsidR="00865A60" w:rsidRDefault="00092256">
      <w:pPr>
        <w:numPr>
          <w:ilvl w:val="0"/>
          <w:numId w:val="5"/>
        </w:numPr>
      </w:pPr>
      <w:r>
        <w:t>Igor: That is what I understood it is.</w:t>
      </w:r>
    </w:p>
    <w:p w:rsidR="00865A60" w:rsidRDefault="00092256">
      <w:pPr>
        <w:numPr>
          <w:ilvl w:val="0"/>
          <w:numId w:val="5"/>
        </w:numPr>
      </w:pPr>
      <w:r>
        <w:t>Ozgur: You send the coordinates where to put the presentation.</w:t>
      </w:r>
    </w:p>
    <w:p w:rsidR="00865A60" w:rsidRDefault="00092256">
      <w:pPr>
        <w:numPr>
          <w:ilvl w:val="0"/>
          <w:numId w:val="5"/>
        </w:numPr>
      </w:pPr>
      <w:r>
        <w:t>Igor: Then why detection if th</w:t>
      </w:r>
      <w:r>
        <w:t>ere’s nothing to detect?</w:t>
      </w:r>
    </w:p>
    <w:p w:rsidR="00865A60" w:rsidRDefault="00092256">
      <w:pPr>
        <w:numPr>
          <w:ilvl w:val="0"/>
          <w:numId w:val="5"/>
        </w:numPr>
      </w:pPr>
      <w:r>
        <w:t>Simon: You can have an annotation, but don’t even need that for case when overlay is done already in the sending client.</w:t>
      </w:r>
    </w:p>
    <w:p w:rsidR="00865A60" w:rsidRDefault="00092256">
      <w:pPr>
        <w:numPr>
          <w:ilvl w:val="0"/>
          <w:numId w:val="5"/>
        </w:numPr>
      </w:pPr>
      <w:r>
        <w:t>Ozgur: Then you don’t need to do anything in the standard.</w:t>
      </w:r>
    </w:p>
    <w:p w:rsidR="00865A60" w:rsidRDefault="00092256">
      <w:pPr>
        <w:numPr>
          <w:ilvl w:val="0"/>
          <w:numId w:val="5"/>
        </w:numPr>
      </w:pPr>
      <w:r>
        <w:t>Simon: That concerns the solutions, but you’re right that we need the capabi</w:t>
      </w:r>
      <w:r>
        <w:t>lity to send the location of the presentation.</w:t>
      </w:r>
    </w:p>
    <w:p w:rsidR="00865A60" w:rsidRDefault="00092256">
      <w:pPr>
        <w:numPr>
          <w:ilvl w:val="0"/>
          <w:numId w:val="5"/>
        </w:numPr>
      </w:pPr>
      <w:r>
        <w:t>Igor: You can omit the first part of the sentence and start with “Insert an overlay”.</w:t>
      </w:r>
    </w:p>
    <w:p w:rsidR="00865A60" w:rsidRDefault="00092256">
      <w:pPr>
        <w:numPr>
          <w:ilvl w:val="0"/>
          <w:numId w:val="5"/>
        </w:numPr>
      </w:pPr>
      <w:r>
        <w:t>Simon: I assume you always capture the real presentation, but you want a better representation of it inserted in the omnidi</w:t>
      </w:r>
      <w:r>
        <w:t>rectional content.</w:t>
      </w:r>
    </w:p>
    <w:p w:rsidR="00865A60" w:rsidRDefault="00092256">
      <w:pPr>
        <w:numPr>
          <w:ilvl w:val="0"/>
          <w:numId w:val="5"/>
        </w:numPr>
      </w:pPr>
      <w:r>
        <w:t>Ozgur: We cannot impose any detection capabilities on the MTSI client.</w:t>
      </w:r>
    </w:p>
    <w:p w:rsidR="00865A60" w:rsidRDefault="00092256">
      <w:pPr>
        <w:numPr>
          <w:ilvl w:val="0"/>
          <w:numId w:val="5"/>
        </w:numPr>
      </w:pPr>
      <w:r>
        <w:t>Simon: I don’t want to imply that, but we need a way to indicate where the presentation should be placed. Someone has to detect where, manually or automatically.</w:t>
      </w:r>
    </w:p>
    <w:p w:rsidR="00865A60" w:rsidRDefault="00092256">
      <w:pPr>
        <w:numPr>
          <w:ilvl w:val="0"/>
          <w:numId w:val="5"/>
        </w:numPr>
      </w:pPr>
      <w:r>
        <w:t>Ozgu</w:t>
      </w:r>
      <w:r>
        <w:t>r: Use “signal” where the presentation is?</w:t>
      </w:r>
    </w:p>
    <w:p w:rsidR="00865A60" w:rsidRDefault="00092256">
      <w:pPr>
        <w:numPr>
          <w:ilvl w:val="0"/>
          <w:numId w:val="5"/>
        </w:numPr>
      </w:pPr>
      <w:r>
        <w:t>Simon: If you can place it anywhere you want, that’s a different case.</w:t>
      </w:r>
    </w:p>
    <w:p w:rsidR="00865A60" w:rsidRDefault="00092256">
      <w:pPr>
        <w:numPr>
          <w:ilvl w:val="0"/>
          <w:numId w:val="5"/>
        </w:numPr>
      </w:pPr>
      <w:r>
        <w:t>Bo: In the example picture in the document you have increased the overlay size compared to the original presentation, so it is not overlayed e</w:t>
      </w:r>
      <w:r>
        <w:t>xactly; how is that different from going even further with arbitrary placement?</w:t>
      </w:r>
    </w:p>
    <w:p w:rsidR="00865A60" w:rsidRDefault="00092256">
      <w:pPr>
        <w:numPr>
          <w:ilvl w:val="0"/>
          <w:numId w:val="5"/>
        </w:numPr>
      </w:pPr>
      <w:r>
        <w:t>Naotaka: If the presentation itself is a slideshow, not a static picture, the presentation is dynamic and must be time-synchronized with the omnidirectional content.</w:t>
      </w:r>
    </w:p>
    <w:p w:rsidR="00865A60" w:rsidRDefault="00092256">
      <w:pPr>
        <w:numPr>
          <w:ilvl w:val="0"/>
          <w:numId w:val="5"/>
        </w:numPr>
      </w:pPr>
      <w:r>
        <w:t>Simon: Yes</w:t>
      </w:r>
      <w:r>
        <w:t>.</w:t>
      </w:r>
    </w:p>
    <w:p w:rsidR="00865A60" w:rsidRDefault="00092256">
      <w:pPr>
        <w:numPr>
          <w:ilvl w:val="0"/>
          <w:numId w:val="5"/>
        </w:numPr>
      </w:pPr>
      <w:r>
        <w:t>Ozgur: I don’t see any other interpretation of the requirement than suggesting the presence of an analytics framework.</w:t>
      </w:r>
    </w:p>
    <w:p w:rsidR="00865A60" w:rsidRDefault="00092256">
      <w:pPr>
        <w:numPr>
          <w:ilvl w:val="0"/>
          <w:numId w:val="5"/>
        </w:numPr>
      </w:pPr>
      <w:r>
        <w:t>Igor: You could provide information to make it easier to know where and when to present.</w:t>
      </w:r>
    </w:p>
    <w:p w:rsidR="00865A60" w:rsidRDefault="00092256">
      <w:pPr>
        <w:numPr>
          <w:ilvl w:val="0"/>
          <w:numId w:val="5"/>
        </w:numPr>
      </w:pPr>
      <w:r>
        <w:t>Nik: Could we remove “detect”?</w:t>
      </w:r>
    </w:p>
    <w:p w:rsidR="00865A60" w:rsidRDefault="00092256">
      <w:pPr>
        <w:numPr>
          <w:ilvl w:val="0"/>
          <w:numId w:val="5"/>
        </w:numPr>
      </w:pPr>
      <w:r>
        <w:t xml:space="preserve">Simon: If that </w:t>
      </w:r>
      <w:r>
        <w:t>word is overloaded we can use another.</w:t>
      </w:r>
    </w:p>
    <w:p w:rsidR="00865A60" w:rsidRDefault="00092256">
      <w:pPr>
        <w:numPr>
          <w:ilvl w:val="0"/>
          <w:numId w:val="5"/>
        </w:numPr>
      </w:pPr>
      <w:r>
        <w:t>Naotaka: “Identify”?</w:t>
      </w:r>
    </w:p>
    <w:p w:rsidR="00865A60" w:rsidRDefault="00092256">
      <w:pPr>
        <w:numPr>
          <w:ilvl w:val="0"/>
          <w:numId w:val="5"/>
        </w:numPr>
      </w:pPr>
      <w:r>
        <w:t>Yong: Also say that it is an alternative presentation.</w:t>
      </w:r>
    </w:p>
    <w:p w:rsidR="00865A60" w:rsidRDefault="00092256">
      <w:pPr>
        <w:numPr>
          <w:ilvl w:val="0"/>
          <w:numId w:val="5"/>
        </w:numPr>
      </w:pPr>
      <w:r>
        <w:t>Igor: Here you have three options, is the case where the receiving client is placing the overlay content itself? I’d like to have that includ</w:t>
      </w:r>
      <w:r>
        <w:t>ed.</w:t>
      </w:r>
    </w:p>
    <w:p w:rsidR="00865A60" w:rsidRDefault="00092256">
      <w:pPr>
        <w:numPr>
          <w:ilvl w:val="0"/>
          <w:numId w:val="5"/>
        </w:numPr>
      </w:pPr>
      <w:r>
        <w:t>Nik: That was said to be another use case.</w:t>
      </w:r>
    </w:p>
    <w:p w:rsidR="00865A60" w:rsidRDefault="00092256">
      <w:pPr>
        <w:numPr>
          <w:ilvl w:val="0"/>
          <w:numId w:val="5"/>
        </w:numPr>
      </w:pPr>
      <w:r>
        <w:t>Ozgur: The first bullet has no standards impact and should be put in brackets.</w:t>
      </w:r>
    </w:p>
    <w:p w:rsidR="00865A60" w:rsidRDefault="00092256">
      <w:pPr>
        <w:numPr>
          <w:ilvl w:val="0"/>
          <w:numId w:val="5"/>
        </w:numPr>
      </w:pPr>
      <w:r>
        <w:t>Igor: If we find unneeded things as we progress we can remove them.</w:t>
      </w:r>
    </w:p>
    <w:p w:rsidR="00865A60" w:rsidRDefault="00092256">
      <w:pPr>
        <w:numPr>
          <w:ilvl w:val="0"/>
          <w:numId w:val="5"/>
        </w:numPr>
      </w:pPr>
      <w:r>
        <w:t>Nik: &lt;editing wording on-screen&gt;.</w:t>
      </w:r>
    </w:p>
    <w:p w:rsidR="00865A60" w:rsidRDefault="00092256">
      <w:r>
        <w:t>The document was</w:t>
      </w:r>
      <w:r>
        <w:rPr>
          <w:b/>
        </w:rPr>
        <w:t xml:space="preserve"> revised to </w:t>
      </w:r>
      <w:r>
        <w:rPr>
          <w:b/>
        </w:rPr>
        <w:t>1254, which was agreed without presentation</w:t>
      </w:r>
      <w:r>
        <w:t>.</w:t>
      </w:r>
    </w:p>
    <w:p w:rsidR="00865A60" w:rsidRDefault="00865A60"/>
    <w:p w:rsidR="00865A60" w:rsidRDefault="00865A60"/>
    <w:tbl>
      <w:tblPr>
        <w:tblStyle w:val="afd"/>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114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line="276" w:lineRule="auto"/>
              <w:ind w:left="100" w:right="60"/>
              <w:rPr>
                <w:sz w:val="20"/>
                <w:szCs w:val="20"/>
              </w:rPr>
            </w:pPr>
            <w:r>
              <w:rPr>
                <w:sz w:val="20"/>
                <w:szCs w:val="20"/>
              </w:rPr>
              <w:t>Proposed Timeplan for ITT4RT (v0.4.0)</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 Futurewei Technologies (ITT4RT Rapporteurs)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Discussion:</w:t>
      </w:r>
    </w:p>
    <w:p w:rsidR="00865A60" w:rsidRDefault="00092256">
      <w:pPr>
        <w:numPr>
          <w:ilvl w:val="0"/>
          <w:numId w:val="5"/>
        </w:numPr>
      </w:pPr>
      <w:r>
        <w:t>Ozgur: Suggest to schedule the telco in early December; will collect input through a Doodle poll.</w:t>
      </w:r>
    </w:p>
    <w:p w:rsidR="00865A60" w:rsidRDefault="00092256">
      <w:r>
        <w:t>The document was</w:t>
      </w:r>
      <w:r>
        <w:rPr>
          <w:b/>
        </w:rPr>
        <w:t xml:space="preserve"> revised to 1255, which was sent directly to plenary</w:t>
      </w:r>
      <w:r>
        <w:t>.</w:t>
      </w:r>
    </w:p>
    <w:p w:rsidR="00865A60" w:rsidRDefault="00865A60"/>
    <w:p w:rsidR="00865A60" w:rsidRDefault="00865A60"/>
    <w:tbl>
      <w:tblPr>
        <w:tblStyle w:val="afe"/>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114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 xml:space="preserve">ITT4RT Permanent Document - Requirements, Working Assumptions and Potential </w:t>
            </w:r>
            <w:r>
              <w:rPr>
                <w:sz w:val="20"/>
                <w:szCs w:val="20"/>
              </w:rPr>
              <w:t>Solutions (v0.4.0)</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 Futurewei Technologies (ITT4RT Rapporteurs)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Discussion:</w:t>
      </w:r>
    </w:p>
    <w:p w:rsidR="00865A60" w:rsidRDefault="00092256">
      <w:pPr>
        <w:numPr>
          <w:ilvl w:val="0"/>
          <w:numId w:val="5"/>
        </w:numPr>
      </w:pPr>
      <w:r>
        <w:t>Ozgur: This is a clean starting point for the discussions during this week.</w:t>
      </w:r>
    </w:p>
    <w:p w:rsidR="00865A60" w:rsidRDefault="00092256">
      <w:r>
        <w:t>The document was</w:t>
      </w:r>
      <w:r>
        <w:rPr>
          <w:b/>
        </w:rPr>
        <w:t xml:space="preserve"> revised to 1256, which was sent directly to plenary</w:t>
      </w:r>
      <w:r>
        <w:t>.</w:t>
      </w:r>
    </w:p>
    <w:p w:rsidR="00865A60" w:rsidRDefault="00865A60"/>
    <w:p w:rsidR="00865A60" w:rsidRDefault="00865A60"/>
    <w:tbl>
      <w:tblPr>
        <w:tblStyle w:val="aff"/>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S4-191105</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ITT4RT: Editorial Updates to the Permanent Document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The document was</w:t>
      </w:r>
      <w:r>
        <w:rPr>
          <w:b/>
        </w:rPr>
        <w:t xml:space="preserve"> agreed</w:t>
      </w:r>
      <w:r>
        <w:t>.</w:t>
      </w:r>
    </w:p>
    <w:p w:rsidR="00865A60" w:rsidRDefault="00865A60"/>
    <w:p w:rsidR="00865A60" w:rsidRDefault="00865A60"/>
    <w:tbl>
      <w:tblPr>
        <w:tblStyle w:val="aff0"/>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ITT4RT: Applications to 3GPP FLUS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Discussion:</w:t>
      </w:r>
    </w:p>
    <w:p w:rsidR="00865A60" w:rsidRDefault="00092256">
      <w:pPr>
        <w:numPr>
          <w:ilvl w:val="0"/>
          <w:numId w:val="5"/>
        </w:numPr>
      </w:pPr>
      <w:r>
        <w:t>Kyunghun: That’s why we requested 360 immersive media be part in FLUS. A lot of work is fixed in FLUS.</w:t>
      </w:r>
    </w:p>
    <w:p w:rsidR="00865A60" w:rsidRDefault="00092256">
      <w:pPr>
        <w:numPr>
          <w:ilvl w:val="0"/>
          <w:numId w:val="5"/>
        </w:numPr>
      </w:pPr>
      <w:r>
        <w:t>Ozgur: Yes, we’re observing the parts that are reusable between those two, both ways, FLUS in ITT4RT and ITT4RT in FLUS.</w:t>
      </w:r>
    </w:p>
    <w:p w:rsidR="00865A60" w:rsidRDefault="00092256">
      <w:pPr>
        <w:numPr>
          <w:ilvl w:val="0"/>
          <w:numId w:val="5"/>
        </w:numPr>
      </w:pPr>
      <w:r>
        <w:t>Nik: Yes, considering that E_FLU</w:t>
      </w:r>
      <w:r>
        <w:t>S (Rel-16) and ITT4RT (Rel-17) are targeting different releases.</w:t>
      </w:r>
    </w:p>
    <w:p w:rsidR="00865A60" w:rsidRDefault="00092256">
      <w:r>
        <w:t>The document was</w:t>
      </w:r>
      <w:r>
        <w:rPr>
          <w:b/>
        </w:rPr>
        <w:t xml:space="preserve"> agreed</w:t>
      </w:r>
      <w:r>
        <w:t>.</w:t>
      </w:r>
    </w:p>
    <w:p w:rsidR="00865A60" w:rsidRDefault="00865A60"/>
    <w:p w:rsidR="00865A60" w:rsidRDefault="00865A60"/>
    <w:tbl>
      <w:tblPr>
        <w:tblStyle w:val="aff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S4-191107</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ITT4RT: Further Aspects on Viewport Information Signaling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Discussion:</w:t>
      </w:r>
    </w:p>
    <w:p w:rsidR="00865A60" w:rsidRDefault="00092256">
      <w:pPr>
        <w:numPr>
          <w:ilvl w:val="0"/>
          <w:numId w:val="5"/>
        </w:numPr>
      </w:pPr>
      <w:r>
        <w:t>Yong: What is the purpose for the arbitrary viewport?</w:t>
      </w:r>
    </w:p>
    <w:p w:rsidR="00865A60" w:rsidRDefault="00092256">
      <w:pPr>
        <w:numPr>
          <w:ilvl w:val="0"/>
          <w:numId w:val="5"/>
        </w:numPr>
      </w:pPr>
      <w:r>
        <w:t>Ozgur: That is the area of the sphere the user is looking at. In the stream sent to that user, I can then encode that area in a better quality.</w:t>
      </w:r>
    </w:p>
    <w:p w:rsidR="00865A60" w:rsidRDefault="00092256">
      <w:pPr>
        <w:numPr>
          <w:ilvl w:val="0"/>
          <w:numId w:val="5"/>
        </w:numPr>
      </w:pPr>
      <w:r>
        <w:t>Yong: But the viewport-dependent already takes care of that?</w:t>
      </w:r>
    </w:p>
    <w:p w:rsidR="00865A60" w:rsidRDefault="00092256">
      <w:pPr>
        <w:numPr>
          <w:ilvl w:val="0"/>
          <w:numId w:val="5"/>
        </w:numPr>
      </w:pPr>
      <w:r>
        <w:t>Ozgur: No, that’s not possible because this is not pre-encoded streaming content where the receiver can choose from the server. I was trying to align with the Region-Of-Interest (ROI) approach al</w:t>
      </w:r>
      <w:r>
        <w:t>ready present for MTSI.</w:t>
      </w:r>
    </w:p>
    <w:p w:rsidR="00865A60" w:rsidRDefault="00092256">
      <w:pPr>
        <w:numPr>
          <w:ilvl w:val="0"/>
          <w:numId w:val="5"/>
        </w:numPr>
      </w:pPr>
      <w:r>
        <w:t>Igor: We should just call it “viewport”. I see ROI as a wider thing.</w:t>
      </w:r>
    </w:p>
    <w:p w:rsidR="00865A60" w:rsidRDefault="00092256">
      <w:pPr>
        <w:numPr>
          <w:ilvl w:val="0"/>
          <w:numId w:val="5"/>
        </w:numPr>
      </w:pPr>
      <w:r>
        <w:t>Ozgur: In one case (arbitrary) you provide the full coordinates, in the other you include an index to a previously defined set of coordinates.</w:t>
      </w:r>
    </w:p>
    <w:p w:rsidR="00865A60" w:rsidRDefault="00092256">
      <w:pPr>
        <w:numPr>
          <w:ilvl w:val="0"/>
          <w:numId w:val="5"/>
        </w:numPr>
      </w:pPr>
      <w:r>
        <w:t>Igor: That pre-defin</w:t>
      </w:r>
      <w:r>
        <w:t>ed area was defined as popular, but when only when I watch it, it becomes a viewport.</w:t>
      </w:r>
    </w:p>
    <w:p w:rsidR="00865A60" w:rsidRDefault="00092256">
      <w:pPr>
        <w:numPr>
          <w:ilvl w:val="0"/>
          <w:numId w:val="5"/>
        </w:numPr>
      </w:pPr>
      <w:r>
        <w:t xml:space="preserve">Bo: I think the difference between Igor and Ozgur is that Igor always calls what he’s </w:t>
      </w:r>
      <w:r>
        <w:lastRenderedPageBreak/>
        <w:t xml:space="preserve">looking at a viewport. For the pre-defined viewport, it is overriding what the user </w:t>
      </w:r>
      <w:r>
        <w:t>is looking at in terms of being given special (quality) treatment.</w:t>
      </w:r>
    </w:p>
    <w:p w:rsidR="00865A60" w:rsidRDefault="00092256">
      <w:pPr>
        <w:numPr>
          <w:ilvl w:val="0"/>
          <w:numId w:val="5"/>
        </w:numPr>
      </w:pPr>
      <w:r>
        <w:t>Ozgur: No.</w:t>
      </w:r>
    </w:p>
    <w:p w:rsidR="00865A60" w:rsidRDefault="00092256">
      <w:pPr>
        <w:numPr>
          <w:ilvl w:val="0"/>
          <w:numId w:val="5"/>
        </w:numPr>
      </w:pPr>
      <w:r>
        <w:t>Naotaka: The only difference, I think, is if you send coordinates or an index. Then your definition is something different. The purpose of the index is then reduction of the size</w:t>
      </w:r>
      <w:r>
        <w:t xml:space="preserve"> of a set of coordinates (for the viewport).</w:t>
      </w:r>
    </w:p>
    <w:p w:rsidR="00865A60" w:rsidRDefault="00092256">
      <w:pPr>
        <w:numPr>
          <w:ilvl w:val="0"/>
          <w:numId w:val="5"/>
        </w:numPr>
      </w:pPr>
      <w:r>
        <w:t>Ozgur: That size benefit is not sufficient to motivate the difference and we need other benefits.</w:t>
      </w:r>
    </w:p>
    <w:p w:rsidR="00865A60" w:rsidRDefault="00092256">
      <w:pPr>
        <w:numPr>
          <w:ilvl w:val="0"/>
          <w:numId w:val="5"/>
        </w:numPr>
      </w:pPr>
      <w:r>
        <w:t>Nik: If the pre-defined region with good quality is larger than the user’s field of view, the actual viewport, yo</w:t>
      </w:r>
      <w:r>
        <w:t>u’re wasting bandwidth with the pre-defined approach.</w:t>
      </w:r>
    </w:p>
    <w:p w:rsidR="00865A60" w:rsidRDefault="00092256">
      <w:pPr>
        <w:numPr>
          <w:ilvl w:val="0"/>
          <w:numId w:val="5"/>
        </w:numPr>
      </w:pPr>
      <w:r>
        <w:t>Ozgur: You may need to encode a bit larger region than what the user is currently looking at anyway.</w:t>
      </w:r>
    </w:p>
    <w:p w:rsidR="00865A60" w:rsidRDefault="00092256">
      <w:pPr>
        <w:numPr>
          <w:ilvl w:val="0"/>
          <w:numId w:val="5"/>
        </w:numPr>
      </w:pPr>
      <w:r>
        <w:t xml:space="preserve">Kyunghun: It can be tricky to go further with this approach due to how camera and microphone sensors </w:t>
      </w:r>
      <w:r>
        <w:t>work for a UE-type device. It may not be possible to realize and may then not need any signaling.</w:t>
      </w:r>
    </w:p>
    <w:p w:rsidR="00865A60" w:rsidRDefault="00092256">
      <w:pPr>
        <w:numPr>
          <w:ilvl w:val="0"/>
          <w:numId w:val="5"/>
        </w:numPr>
      </w:pPr>
      <w:r>
        <w:t>Ozgur: Don’t think about the camera part. There’s already a viewport-dependent delivery profile in OMAF, taken from DASH delivery. We already have it. This is</w:t>
      </w:r>
      <w:r>
        <w:t xml:space="preserve"> just taking it to RTP-based delivery. In that sense, I don’t understand the comment.</w:t>
      </w:r>
    </w:p>
    <w:p w:rsidR="00865A60" w:rsidRDefault="00092256">
      <w:pPr>
        <w:numPr>
          <w:ilvl w:val="0"/>
          <w:numId w:val="5"/>
        </w:numPr>
      </w:pPr>
      <w:r>
        <w:t>Igor: No matter how large we make this area, there’s a point that I’m watching. We may make it larger to increase the probability that the user is looking there, but ther</w:t>
      </w:r>
      <w:r>
        <w:t>e’s always a risk that the user looks outside of it.</w:t>
      </w:r>
    </w:p>
    <w:p w:rsidR="00865A60" w:rsidRDefault="00092256">
      <w:pPr>
        <w:numPr>
          <w:ilvl w:val="0"/>
          <w:numId w:val="5"/>
        </w:numPr>
      </w:pPr>
      <w:r>
        <w:t>Ozgur: No, you deliver the whole sphere all the time, but there’s a tradeoff.</w:t>
      </w:r>
    </w:p>
    <w:p w:rsidR="00865A60" w:rsidRDefault="00092256">
      <w:pPr>
        <w:numPr>
          <w:ilvl w:val="0"/>
          <w:numId w:val="5"/>
        </w:numPr>
      </w:pPr>
      <w:r>
        <w:t>Igor: How is this going to work? We’re encoding in real-time. What difference is it going to make from the encoder if it’s ta</w:t>
      </w:r>
      <w:r>
        <w:t>king the viewport from a user or from a predefined viewport?</w:t>
      </w:r>
    </w:p>
    <w:p w:rsidR="00865A60" w:rsidRDefault="00092256">
      <w:pPr>
        <w:numPr>
          <w:ilvl w:val="0"/>
          <w:numId w:val="5"/>
        </w:numPr>
      </w:pPr>
      <w:r>
        <w:t>Ozgur: None for the encoder. If you have multiple users watching the same thing you can reuse the same viewport for several users. If all users use different viewports, you have to provide them a</w:t>
      </w:r>
      <w:r>
        <w:t>ll with different encodings. There could be other reasons than bandwidth-saving to have a predefined viewport.</w:t>
      </w:r>
    </w:p>
    <w:p w:rsidR="00865A60" w:rsidRDefault="00092256">
      <w:pPr>
        <w:numPr>
          <w:ilvl w:val="0"/>
          <w:numId w:val="5"/>
        </w:numPr>
      </w:pPr>
      <w:r>
        <w:t>Igor: For streaming, not real-time, I see benefits with a predefined ROI where you can do prefetching.</w:t>
      </w:r>
    </w:p>
    <w:p w:rsidR="00865A60" w:rsidRDefault="00092256">
      <w:pPr>
        <w:numPr>
          <w:ilvl w:val="0"/>
          <w:numId w:val="5"/>
        </w:numPr>
      </w:pPr>
      <w:r>
        <w:t>Ozgur: I’m not trying to remove the square</w:t>
      </w:r>
      <w:r>
        <w:t xml:space="preserve"> brackets on the predefined viewport part, I’m trying to provide a reason to have predefined viewports.</w:t>
      </w:r>
    </w:p>
    <w:p w:rsidR="00865A60" w:rsidRDefault="00092256">
      <w:pPr>
        <w:numPr>
          <w:ilvl w:val="0"/>
          <w:numId w:val="5"/>
        </w:numPr>
      </w:pPr>
      <w:r>
        <w:t>James: I think we like the two types and the predefined seems to have a value, e.g. for sponsored content, regardless of where the user might wander. Th</w:t>
      </w:r>
      <w:r>
        <w:t>at really helps for certain content you might want to produce.</w:t>
      </w:r>
    </w:p>
    <w:p w:rsidR="00865A60" w:rsidRDefault="00092256">
      <w:pPr>
        <w:numPr>
          <w:ilvl w:val="0"/>
          <w:numId w:val="5"/>
        </w:numPr>
      </w:pPr>
      <w:r>
        <w:t>Simon: Can you explain how the viewports and overlays relate?</w:t>
      </w:r>
    </w:p>
    <w:p w:rsidR="00865A60" w:rsidRDefault="00092256">
      <w:pPr>
        <w:numPr>
          <w:ilvl w:val="0"/>
          <w:numId w:val="5"/>
        </w:numPr>
      </w:pPr>
      <w:r>
        <w:t>Ozgur: The position where to insert an overlay can be a predefined viewport.</w:t>
      </w:r>
    </w:p>
    <w:p w:rsidR="00865A60" w:rsidRDefault="00092256">
      <w:pPr>
        <w:numPr>
          <w:ilvl w:val="0"/>
          <w:numId w:val="5"/>
        </w:numPr>
      </w:pPr>
      <w:r>
        <w:t>Simon: In one case you use this to improve the encodin</w:t>
      </w:r>
      <w:r>
        <w:t>g and in the other you use it to place an overlay.</w:t>
      </w:r>
    </w:p>
    <w:p w:rsidR="00865A60" w:rsidRDefault="00092256">
      <w:pPr>
        <w:numPr>
          <w:ilvl w:val="0"/>
          <w:numId w:val="5"/>
        </w:numPr>
      </w:pPr>
      <w:r>
        <w:t>Ozgur: Yes in both cases it is a region of the sphere.</w:t>
      </w:r>
    </w:p>
    <w:p w:rsidR="00865A60" w:rsidRDefault="00092256">
      <w:pPr>
        <w:numPr>
          <w:ilvl w:val="0"/>
          <w:numId w:val="5"/>
        </w:numPr>
      </w:pPr>
      <w:r>
        <w:t>Bo: Is a predefined region time-varying, or a fixed position in the sphere?</w:t>
      </w:r>
    </w:p>
    <w:p w:rsidR="00865A60" w:rsidRDefault="00092256">
      <w:pPr>
        <w:numPr>
          <w:ilvl w:val="0"/>
          <w:numId w:val="5"/>
        </w:numPr>
      </w:pPr>
      <w:r>
        <w:t>Ozgur: Fixed.</w:t>
      </w:r>
    </w:p>
    <w:p w:rsidR="00865A60" w:rsidRDefault="00092256">
      <w:pPr>
        <w:numPr>
          <w:ilvl w:val="0"/>
          <w:numId w:val="5"/>
        </w:numPr>
      </w:pPr>
      <w:r>
        <w:t xml:space="preserve">Nik: The educational VR service example suggests that it is </w:t>
      </w:r>
      <w:r>
        <w:t>a prefabricated streaming content rather than real-time encoding.</w:t>
      </w:r>
    </w:p>
    <w:p w:rsidR="00865A60" w:rsidRDefault="00092256">
      <w:pPr>
        <w:numPr>
          <w:ilvl w:val="0"/>
          <w:numId w:val="5"/>
        </w:numPr>
      </w:pPr>
      <w:r>
        <w:t>Ozgur: Can we add the second point (real-time overlay)?</w:t>
      </w:r>
    </w:p>
    <w:p w:rsidR="00865A60" w:rsidRDefault="00092256">
      <w:pPr>
        <w:numPr>
          <w:ilvl w:val="0"/>
          <w:numId w:val="5"/>
        </w:numPr>
      </w:pPr>
      <w:r>
        <w:t>Simon: We should clarify that it has nothing to do with the users viewport.</w:t>
      </w:r>
    </w:p>
    <w:p w:rsidR="00865A60" w:rsidRDefault="00092256">
      <w:pPr>
        <w:numPr>
          <w:ilvl w:val="0"/>
          <w:numId w:val="5"/>
        </w:numPr>
      </w:pPr>
      <w:r>
        <w:t>Ozgur: Yes, it would be used as a predefined region in the sphere, where e.g. an overlay is put. You then label them differently depending if it is an interesting area in the video or if it is an overlay.</w:t>
      </w:r>
    </w:p>
    <w:p w:rsidR="00865A60" w:rsidRDefault="00092256">
      <w:pPr>
        <w:numPr>
          <w:ilvl w:val="0"/>
          <w:numId w:val="5"/>
        </w:numPr>
      </w:pPr>
      <w:r>
        <w:t>Nik: If you send overlay to multiple users, why don</w:t>
      </w:r>
      <w:r>
        <w:t>’t the server do the overlay?</w:t>
      </w:r>
    </w:p>
    <w:p w:rsidR="00865A60" w:rsidRDefault="00092256">
      <w:pPr>
        <w:numPr>
          <w:ilvl w:val="0"/>
          <w:numId w:val="5"/>
        </w:numPr>
      </w:pPr>
      <w:r>
        <w:t>Ozgur: There might be different overlays to different receivers.</w:t>
      </w:r>
    </w:p>
    <w:p w:rsidR="00865A60" w:rsidRDefault="00092256">
      <w:pPr>
        <w:numPr>
          <w:ilvl w:val="0"/>
          <w:numId w:val="5"/>
        </w:numPr>
      </w:pPr>
      <w:r>
        <w:t>Bo: Like personalized ads.</w:t>
      </w:r>
    </w:p>
    <w:p w:rsidR="00865A60" w:rsidRDefault="00092256">
      <w:pPr>
        <w:numPr>
          <w:ilvl w:val="0"/>
          <w:numId w:val="5"/>
        </w:numPr>
      </w:pPr>
      <w:r>
        <w:t>Igor: For sponsored content you can specify an appropriate place for it.</w:t>
      </w:r>
    </w:p>
    <w:p w:rsidR="00865A60" w:rsidRDefault="00092256">
      <w:pPr>
        <w:numPr>
          <w:ilvl w:val="0"/>
          <w:numId w:val="5"/>
        </w:numPr>
      </w:pPr>
      <w:r>
        <w:t>Ozgur: A user may want to look at a personalized presentation</w:t>
      </w:r>
      <w:r>
        <w:t>, e.g. looking at a slide previous to the one presented live, but still in the presentation overlay position.</w:t>
      </w:r>
    </w:p>
    <w:p w:rsidR="00865A60" w:rsidRDefault="00092256">
      <w:pPr>
        <w:numPr>
          <w:ilvl w:val="0"/>
          <w:numId w:val="5"/>
        </w:numPr>
      </w:pPr>
      <w:r>
        <w:lastRenderedPageBreak/>
        <w:t xml:space="preserve">Ozgur: I can work on the series of viewport separately, but I can leave it for now. Can we include the real-time overlay on top of the predefined </w:t>
      </w:r>
      <w:r>
        <w:t>viewport in the PD? The signaling for it, not what the usage is.</w:t>
      </w:r>
    </w:p>
    <w:p w:rsidR="00865A60" w:rsidRDefault="00092256">
      <w:pPr>
        <w:numPr>
          <w:ilvl w:val="0"/>
          <w:numId w:val="5"/>
        </w:numPr>
      </w:pPr>
      <w:r>
        <w:t>Igor: The comment on background content is not generally true.</w:t>
      </w:r>
    </w:p>
    <w:p w:rsidR="00865A60" w:rsidRDefault="00092256">
      <w:pPr>
        <w:numPr>
          <w:ilvl w:val="0"/>
          <w:numId w:val="5"/>
        </w:numPr>
      </w:pPr>
      <w:r>
        <w:t>Ozgur: OK to remove it.</w:t>
      </w:r>
    </w:p>
    <w:p w:rsidR="00865A60" w:rsidRDefault="00092256">
      <w:pPr>
        <w:numPr>
          <w:ilvl w:val="0"/>
          <w:numId w:val="5"/>
        </w:numPr>
      </w:pPr>
      <w:r>
        <w:t>Igor: We only have Simon’s contribution on overlays that’s on a requirement level, nothing else.</w:t>
      </w:r>
    </w:p>
    <w:p w:rsidR="00865A60" w:rsidRDefault="00092256">
      <w:pPr>
        <w:numPr>
          <w:ilvl w:val="0"/>
          <w:numId w:val="5"/>
        </w:numPr>
      </w:pPr>
      <w:r>
        <w:t xml:space="preserve">Ozgur: </w:t>
      </w:r>
      <w:r>
        <w:t>We already have use cases. This can be used as a (partial) signaling solution, where the overlay will be inserted.</w:t>
      </w:r>
    </w:p>
    <w:p w:rsidR="00865A60" w:rsidRDefault="00092256">
      <w:pPr>
        <w:numPr>
          <w:ilvl w:val="0"/>
          <w:numId w:val="5"/>
        </w:numPr>
      </w:pPr>
      <w:r>
        <w:t>Simon: The way you formulate it is confusing, because it is two separate things.</w:t>
      </w:r>
    </w:p>
    <w:p w:rsidR="00865A60" w:rsidRDefault="00092256">
      <w:pPr>
        <w:numPr>
          <w:ilvl w:val="0"/>
          <w:numId w:val="5"/>
        </w:numPr>
      </w:pPr>
      <w:r>
        <w:t xml:space="preserve">Nik: It is not obvious how to apply different QoS treatment </w:t>
      </w:r>
      <w:r>
        <w:t>to a viewport in 3GPP, unless it is a separate stream.</w:t>
      </w:r>
    </w:p>
    <w:p w:rsidR="00865A60" w:rsidRDefault="00092256">
      <w:pPr>
        <w:numPr>
          <w:ilvl w:val="0"/>
          <w:numId w:val="5"/>
        </w:numPr>
      </w:pPr>
      <w:r>
        <w:t>Simon: I think it is a good initiative to align the solution space for different functionalities. We should separate and clarify viewports and overlays.</w:t>
      </w:r>
    </w:p>
    <w:p w:rsidR="00865A60" w:rsidRDefault="00092256">
      <w:pPr>
        <w:numPr>
          <w:ilvl w:val="0"/>
          <w:numId w:val="5"/>
        </w:numPr>
      </w:pPr>
      <w:r>
        <w:t>Simon: On the RTCP feedback, is the stereoscopic</w:t>
      </w:r>
      <w:r>
        <w:t xml:space="preserve"> content already defined in OMAF?</w:t>
      </w:r>
    </w:p>
    <w:p w:rsidR="00865A60" w:rsidRDefault="00092256">
      <w:pPr>
        <w:numPr>
          <w:ilvl w:val="0"/>
          <w:numId w:val="5"/>
        </w:numPr>
      </w:pPr>
      <w:r>
        <w:t>Ozgur: Yes. It is adapted from the OMAF signaling, but not exactly the same. The viewport information syntax has the ability to indicate left view, right view, or both.</w:t>
      </w:r>
    </w:p>
    <w:p w:rsidR="00865A60" w:rsidRDefault="00092256">
      <w:pPr>
        <w:numPr>
          <w:ilvl w:val="0"/>
          <w:numId w:val="5"/>
        </w:numPr>
      </w:pPr>
      <w:r>
        <w:t>Igor: CICP has that ability.</w:t>
      </w:r>
    </w:p>
    <w:p w:rsidR="00865A60" w:rsidRDefault="00092256">
      <w:pPr>
        <w:numPr>
          <w:ilvl w:val="0"/>
          <w:numId w:val="5"/>
        </w:numPr>
      </w:pPr>
      <w:r>
        <w:t>Yong: It has an addition</w:t>
      </w:r>
      <w:r>
        <w:t>al box to indicate stereo.</w:t>
      </w:r>
    </w:p>
    <w:p w:rsidR="00865A60" w:rsidRDefault="00092256">
      <w:pPr>
        <w:numPr>
          <w:ilvl w:val="0"/>
          <w:numId w:val="5"/>
        </w:numPr>
      </w:pPr>
      <w:r>
        <w:t>Ozgur: The sphere region will not be the same seen from the left and right eye.</w:t>
      </w:r>
    </w:p>
    <w:p w:rsidR="00865A60" w:rsidRDefault="00092256">
      <w:pPr>
        <w:numPr>
          <w:ilvl w:val="0"/>
          <w:numId w:val="5"/>
        </w:numPr>
      </w:pPr>
      <w:r>
        <w:t>Yong: Left and right eyes will have different tracks.</w:t>
      </w:r>
    </w:p>
    <w:p w:rsidR="00865A60" w:rsidRDefault="00092256">
      <w:pPr>
        <w:numPr>
          <w:ilvl w:val="0"/>
          <w:numId w:val="5"/>
        </w:numPr>
      </w:pPr>
      <w:r>
        <w:t>Igor: What does “both” mean? Monoscopic, not stereo?</w:t>
      </w:r>
    </w:p>
    <w:p w:rsidR="00865A60" w:rsidRDefault="00092256">
      <w:pPr>
        <w:numPr>
          <w:ilvl w:val="0"/>
          <w:numId w:val="5"/>
        </w:numPr>
      </w:pPr>
      <w:r>
        <w:t>Ozgur: Yes, it must be that.</w:t>
      </w:r>
    </w:p>
    <w:p w:rsidR="00865A60" w:rsidRDefault="00092256">
      <w:pPr>
        <w:numPr>
          <w:ilvl w:val="0"/>
          <w:numId w:val="5"/>
        </w:numPr>
      </w:pPr>
      <w:r>
        <w:t>Simon: There are more meanings to this than monoscopic.</w:t>
      </w:r>
    </w:p>
    <w:p w:rsidR="00865A60" w:rsidRDefault="00092256">
      <w:pPr>
        <w:numPr>
          <w:ilvl w:val="0"/>
          <w:numId w:val="5"/>
        </w:numPr>
      </w:pPr>
      <w:r>
        <w:t>Igor: I still don’t understand the wording on the stereoscopic viewport. Zero is monoscopic in OMAF specification.</w:t>
      </w:r>
    </w:p>
    <w:p w:rsidR="00865A60" w:rsidRDefault="00092256">
      <w:pPr>
        <w:numPr>
          <w:ilvl w:val="0"/>
          <w:numId w:val="5"/>
        </w:numPr>
      </w:pPr>
      <w:r>
        <w:t>Yong: OMAF separates monoscopic from region being on bot</w:t>
      </w:r>
      <w:r>
        <w:t>h left and right.</w:t>
      </w:r>
    </w:p>
    <w:p w:rsidR="00865A60" w:rsidRDefault="00092256">
      <w:pPr>
        <w:numPr>
          <w:ilvl w:val="0"/>
          <w:numId w:val="5"/>
        </w:numPr>
      </w:pPr>
      <w:r>
        <w:t>Simon: For me, the complete value doesn’t make any sense. If you have a position on the sphere it’s the same for both eyes, unless your content is wrong.</w:t>
      </w:r>
    </w:p>
    <w:p w:rsidR="00865A60" w:rsidRDefault="00092256">
      <w:r>
        <w:t>The document was</w:t>
      </w:r>
      <w:r>
        <w:rPr>
          <w:b/>
        </w:rPr>
        <w:t xml:space="preserve"> revised to 1261</w:t>
      </w:r>
      <w:r>
        <w:t>.</w:t>
      </w:r>
    </w:p>
    <w:p w:rsidR="00865A60" w:rsidRDefault="00865A60"/>
    <w:p w:rsidR="00865A60" w:rsidRDefault="00865A60"/>
    <w:tbl>
      <w:tblPr>
        <w:tblStyle w:val="aff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S4-191261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ITT4RT: Further Aspects on Viewport Information Signaling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 AT&amp;T</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The document was</w:t>
      </w:r>
      <w:r>
        <w:rPr>
          <w:b/>
        </w:rPr>
        <w:t xml:space="preserve"> agreed</w:t>
      </w:r>
      <w:r>
        <w:t>.</w:t>
      </w:r>
    </w:p>
    <w:p w:rsidR="00865A60" w:rsidRDefault="00865A60"/>
    <w:p w:rsidR="00865A60" w:rsidRDefault="00865A60"/>
    <w:tbl>
      <w:tblPr>
        <w:tblStyle w:val="aff3"/>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ITT4RT: Further Aspects on Network-based Stitching</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Discussion:</w:t>
      </w:r>
    </w:p>
    <w:p w:rsidR="00865A60" w:rsidRDefault="00092256">
      <w:pPr>
        <w:numPr>
          <w:ilvl w:val="0"/>
          <w:numId w:val="5"/>
        </w:numPr>
      </w:pPr>
      <w:r>
        <w:t xml:space="preserve">Igor: On the requirement, looking at the problem is good and having calibration is useful, especially for fisheye lenses. It was also specified in OMAF. The requirement is however insufficient, there also has </w:t>
      </w:r>
      <w:r>
        <w:t>to be distortion because of the calibration calculation. The equations also allow to calculate the precision and derive a distortion. Also, as defined in OMAF, entrance-pupil parameters can be added. I can provide some more information. On the FLUS signali</w:t>
      </w:r>
      <w:r>
        <w:t>ng, that is not very clean. We can try to reuse it, but we don’t have to. I’d prefer a proprietary ITT4RT solution.</w:t>
      </w:r>
    </w:p>
    <w:p w:rsidR="00865A60" w:rsidRDefault="00092256">
      <w:pPr>
        <w:numPr>
          <w:ilvl w:val="0"/>
          <w:numId w:val="5"/>
        </w:numPr>
      </w:pPr>
      <w:r>
        <w:t>Ozgur: Do you agree that this can be a potential solution?</w:t>
      </w:r>
    </w:p>
    <w:p w:rsidR="00865A60" w:rsidRDefault="00092256">
      <w:pPr>
        <w:numPr>
          <w:ilvl w:val="0"/>
          <w:numId w:val="5"/>
        </w:numPr>
      </w:pPr>
      <w:r>
        <w:t>Igor: Yes.</w:t>
      </w:r>
    </w:p>
    <w:p w:rsidR="00865A60" w:rsidRDefault="00092256">
      <w:pPr>
        <w:numPr>
          <w:ilvl w:val="0"/>
          <w:numId w:val="5"/>
        </w:numPr>
      </w:pPr>
      <w:r>
        <w:lastRenderedPageBreak/>
        <w:t>Ozgur: Most of the FLUS parameters are not even semantically defined, so the workload is similar. There are pros and cons.</w:t>
      </w:r>
    </w:p>
    <w:p w:rsidR="00865A60" w:rsidRDefault="00092256">
      <w:pPr>
        <w:numPr>
          <w:ilvl w:val="0"/>
          <w:numId w:val="5"/>
        </w:numPr>
      </w:pPr>
      <w:r>
        <w:t>Nik: We like the idea of reusing what’s in FLUS but also recognize that there’s no structure to the current FLUS parameters. Do you h</w:t>
      </w:r>
      <w:r>
        <w:t>ave any other proposal for the moment?</w:t>
      </w:r>
    </w:p>
    <w:p w:rsidR="00865A60" w:rsidRDefault="00092256">
      <w:pPr>
        <w:numPr>
          <w:ilvl w:val="0"/>
          <w:numId w:val="5"/>
        </w:numPr>
      </w:pPr>
      <w:r>
        <w:t>Igor: No.</w:t>
      </w:r>
    </w:p>
    <w:p w:rsidR="00865A60" w:rsidRDefault="00092256">
      <w:pPr>
        <w:numPr>
          <w:ilvl w:val="0"/>
          <w:numId w:val="5"/>
        </w:numPr>
      </w:pPr>
      <w:r>
        <w:t>Ozgur: How do you propose to include the text in section 4 into the PD?</w:t>
      </w:r>
    </w:p>
    <w:p w:rsidR="00865A60" w:rsidRDefault="00092256">
      <w:pPr>
        <w:numPr>
          <w:ilvl w:val="0"/>
          <w:numId w:val="5"/>
        </w:numPr>
      </w:pPr>
      <w:r>
        <w:t>Igor: We can specify that alignment between E_FLUS and ITT4RT solutions is desirable.</w:t>
      </w:r>
    </w:p>
    <w:p w:rsidR="00865A60" w:rsidRDefault="00092256">
      <w:pPr>
        <w:numPr>
          <w:ilvl w:val="0"/>
          <w:numId w:val="5"/>
        </w:numPr>
      </w:pPr>
      <w:r>
        <w:t>Naotaka: Are we also considering the case when us</w:t>
      </w:r>
      <w:r>
        <w:t>ing physically different equipment?</w:t>
      </w:r>
    </w:p>
    <w:p w:rsidR="00865A60" w:rsidRDefault="00092256">
      <w:pPr>
        <w:numPr>
          <w:ilvl w:val="0"/>
          <w:numId w:val="5"/>
        </w:numPr>
      </w:pPr>
      <w:r>
        <w:t>Ozgur: We’re considering a single camera that is composed from multiple 2D cameras. It’s a good question.</w:t>
      </w:r>
    </w:p>
    <w:p w:rsidR="00865A60" w:rsidRDefault="00092256">
      <w:pPr>
        <w:numPr>
          <w:ilvl w:val="0"/>
          <w:numId w:val="5"/>
        </w:numPr>
      </w:pPr>
      <w:r>
        <w:t>Nik: I think the system configuration could allow that.</w:t>
      </w:r>
    </w:p>
    <w:p w:rsidR="00865A60" w:rsidRDefault="00092256">
      <w:pPr>
        <w:numPr>
          <w:ilvl w:val="0"/>
          <w:numId w:val="5"/>
        </w:numPr>
      </w:pPr>
      <w:r>
        <w:t>Naotaka: The independent cameras can capture overlapping p</w:t>
      </w:r>
      <w:r>
        <w:t>arts of the scene and could be aligned into a single capture, but that is futuristic.</w:t>
      </w:r>
    </w:p>
    <w:p w:rsidR="00865A60" w:rsidRDefault="00092256">
      <w:r>
        <w:t>The document was</w:t>
      </w:r>
      <w:r>
        <w:rPr>
          <w:b/>
        </w:rPr>
        <w:t xml:space="preserve"> revised to 1265, which was agreed without presentation</w:t>
      </w:r>
      <w:r>
        <w:t>.</w:t>
      </w:r>
    </w:p>
    <w:p w:rsidR="00865A60" w:rsidRDefault="00865A60"/>
    <w:p w:rsidR="00865A60" w:rsidRDefault="00865A60"/>
    <w:tbl>
      <w:tblPr>
        <w:tblStyle w:val="aff4"/>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S4-191120</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On ITT4RT Systems and Operations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InterDigital Communications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Yong He of InterDigital.</w:t>
      </w:r>
    </w:p>
    <w:p w:rsidR="00865A60" w:rsidRDefault="00092256">
      <w:r>
        <w:t>Discussion:</w:t>
      </w:r>
    </w:p>
    <w:p w:rsidR="00865A60" w:rsidRDefault="00092256">
      <w:pPr>
        <w:numPr>
          <w:ilvl w:val="0"/>
          <w:numId w:val="5"/>
        </w:numPr>
      </w:pPr>
      <w:r>
        <w:t>Ozgur: The contribution is addressing an important issue.</w:t>
      </w:r>
    </w:p>
    <w:p w:rsidR="00865A60" w:rsidRDefault="00092256">
      <w:pPr>
        <w:numPr>
          <w:ilvl w:val="0"/>
          <w:numId w:val="5"/>
        </w:numPr>
      </w:pPr>
      <w:r>
        <w:t>Bo: As an example, if the RTP session uses 20 Mbit/s, using the 5% rule would allow 1 Mbit/s for RTCP, which with typical RTCP packet size would allow sending an RTCP packet every millisecond (1000 packets/s). When using AVPF, there’s no minimum 5 second R</w:t>
      </w:r>
      <w:r>
        <w:t>TCP period and would allow using all of the available RTCP bandwidth.</w:t>
      </w:r>
    </w:p>
    <w:p w:rsidR="00865A60" w:rsidRDefault="00092256">
      <w:pPr>
        <w:numPr>
          <w:ilvl w:val="0"/>
          <w:numId w:val="5"/>
        </w:numPr>
      </w:pPr>
      <w:r>
        <w:t>Yong: How about many users in the session?</w:t>
      </w:r>
    </w:p>
    <w:p w:rsidR="00865A60" w:rsidRDefault="00092256">
      <w:pPr>
        <w:numPr>
          <w:ilvl w:val="0"/>
          <w:numId w:val="5"/>
        </w:numPr>
      </w:pPr>
      <w:r>
        <w:t xml:space="preserve">Bo: You could be correct that the RTCP bandwidth scales down with the number of participants, but that depends on the RTP session topology and </w:t>
      </w:r>
      <w:r>
        <w:t>is not necessarily true.</w:t>
      </w:r>
    </w:p>
    <w:p w:rsidR="00865A60" w:rsidRDefault="00092256">
      <w:pPr>
        <w:numPr>
          <w:ilvl w:val="0"/>
          <w:numId w:val="5"/>
        </w:numPr>
      </w:pPr>
      <w:r>
        <w:t>Ozgur: Our RAN experts were not happy having application-specific messages in RAN-level signaling channels.</w:t>
      </w:r>
    </w:p>
    <w:p w:rsidR="00865A60" w:rsidRDefault="00092256">
      <w:pPr>
        <w:numPr>
          <w:ilvl w:val="0"/>
          <w:numId w:val="5"/>
        </w:numPr>
      </w:pPr>
      <w:r>
        <w:t>Naotaka: We should reduce the amount of RTCP feedback.</w:t>
      </w:r>
    </w:p>
    <w:p w:rsidR="00865A60" w:rsidRDefault="00092256">
      <w:pPr>
        <w:numPr>
          <w:ilvl w:val="0"/>
          <w:numId w:val="5"/>
        </w:numPr>
      </w:pPr>
      <w:r>
        <w:t>Igor: I think the considerations make sense. Agree that we need to l</w:t>
      </w:r>
      <w:r>
        <w:t>ook into this problem more carefully.</w:t>
      </w:r>
    </w:p>
    <w:p w:rsidR="00865A60" w:rsidRDefault="00092256">
      <w:pPr>
        <w:numPr>
          <w:ilvl w:val="0"/>
          <w:numId w:val="5"/>
        </w:numPr>
      </w:pPr>
      <w:r>
        <w:t>Min: Could you use URLLC for the feedback message? It could be another slice, but not necessarily.</w:t>
      </w:r>
    </w:p>
    <w:p w:rsidR="00865A60" w:rsidRDefault="00092256">
      <w:pPr>
        <w:numPr>
          <w:ilvl w:val="0"/>
          <w:numId w:val="5"/>
        </w:numPr>
      </w:pPr>
      <w:r>
        <w:t>Kyunghun: Use of URLLC is expensive.</w:t>
      </w:r>
    </w:p>
    <w:p w:rsidR="00865A60" w:rsidRDefault="00092256">
      <w:pPr>
        <w:numPr>
          <w:ilvl w:val="0"/>
          <w:numId w:val="5"/>
        </w:numPr>
      </w:pPr>
      <w:r>
        <w:t>Nik: Agree. Using URLLC cost is not motivated by the gain compared to efficient us</w:t>
      </w:r>
      <w:r>
        <w:t>e of RTCP.</w:t>
      </w:r>
    </w:p>
    <w:p w:rsidR="00865A60" w:rsidRDefault="00092256">
      <w:pPr>
        <w:numPr>
          <w:ilvl w:val="0"/>
          <w:numId w:val="5"/>
        </w:numPr>
      </w:pPr>
      <w:r>
        <w:t>Yong: A slightly longer roundtrip might not be catastrophic, just how long it takes before receiving a better representation after changing viewport position.</w:t>
      </w:r>
    </w:p>
    <w:p w:rsidR="00865A60" w:rsidRDefault="00092256">
      <w:pPr>
        <w:numPr>
          <w:ilvl w:val="0"/>
          <w:numId w:val="5"/>
        </w:numPr>
      </w:pPr>
      <w:r>
        <w:t>Naotaka: I’d like to know the difference from the existing text. What’s the new part?</w:t>
      </w:r>
    </w:p>
    <w:p w:rsidR="00865A60" w:rsidRDefault="00092256">
      <w:r>
        <w:t>The document was</w:t>
      </w:r>
      <w:r>
        <w:rPr>
          <w:b/>
        </w:rPr>
        <w:t xml:space="preserve"> revised to 1266</w:t>
      </w:r>
      <w:r>
        <w:t>.</w:t>
      </w:r>
    </w:p>
    <w:p w:rsidR="00865A60" w:rsidRDefault="00865A60"/>
    <w:p w:rsidR="00865A60" w:rsidRDefault="00865A60"/>
    <w:tbl>
      <w:tblPr>
        <w:tblStyle w:val="aff5"/>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S4-191266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On ITT4RT Systems and Operations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InterDigital Communications</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Yong Hu of InterDigital.</w:t>
      </w:r>
    </w:p>
    <w:p w:rsidR="00865A60" w:rsidRDefault="00092256">
      <w:r>
        <w:t>Discussion:</w:t>
      </w:r>
    </w:p>
    <w:p w:rsidR="00865A60" w:rsidRDefault="00092256">
      <w:pPr>
        <w:numPr>
          <w:ilvl w:val="0"/>
          <w:numId w:val="5"/>
        </w:numPr>
      </w:pPr>
      <w:r>
        <w:t>Ozgur: I can add my clarification text after this. Bo had comments that RTCP for high-</w:t>
      </w:r>
      <w:r>
        <w:lastRenderedPageBreak/>
        <w:t>bandwidth media can be sent very often and this is then on the pessimistic side, but the concerns are valid.</w:t>
      </w:r>
    </w:p>
    <w:p w:rsidR="00865A60" w:rsidRDefault="00092256">
      <w:r>
        <w:t>The documen</w:t>
      </w:r>
      <w:r>
        <w:t>t was</w:t>
      </w:r>
      <w:r>
        <w:rPr>
          <w:b/>
        </w:rPr>
        <w:t xml:space="preserve"> agreed</w:t>
      </w:r>
      <w:r>
        <w:t>.</w:t>
      </w:r>
    </w:p>
    <w:p w:rsidR="00865A60" w:rsidRDefault="00865A60"/>
    <w:p w:rsidR="00865A60" w:rsidRDefault="00865A60"/>
    <w:tbl>
      <w:tblPr>
        <w:tblStyle w:val="aff6"/>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S4-191109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ITT4RT: Further SEI Message Considerations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Intel</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Ozgur Oyman of Intel.</w:t>
      </w:r>
    </w:p>
    <w:p w:rsidR="00865A60" w:rsidRDefault="00092256">
      <w:r>
        <w:t>Discussion:</w:t>
      </w:r>
    </w:p>
    <w:p w:rsidR="00865A60" w:rsidRDefault="00092256">
      <w:pPr>
        <w:numPr>
          <w:ilvl w:val="0"/>
          <w:numId w:val="5"/>
        </w:numPr>
      </w:pPr>
      <w:r>
        <w:t>Nik: How would the viewer make use of the unchanged omnidirectional viewport SEI message?</w:t>
      </w:r>
    </w:p>
    <w:p w:rsidR="00865A60" w:rsidRDefault="00092256">
      <w:pPr>
        <w:numPr>
          <w:ilvl w:val="0"/>
          <w:numId w:val="5"/>
        </w:numPr>
      </w:pPr>
      <w:r>
        <w:t>Ozgur: The user wouldn’t do anything. It is a “director’s cut”. I think the user could move its head but it wouldn’t work to change where the user is looking, the SEI</w:t>
      </w:r>
      <w:r>
        <w:t xml:space="preserve"> message overrides what part of the sphere the user sees. Suggest that we could re-interpret it to what region the encoder provides with higher quality.</w:t>
      </w:r>
    </w:p>
    <w:p w:rsidR="00865A60" w:rsidRDefault="00092256">
      <w:pPr>
        <w:numPr>
          <w:ilvl w:val="0"/>
          <w:numId w:val="5"/>
        </w:numPr>
      </w:pPr>
      <w:r>
        <w:t>Nik: What difference would it make if we re-interpret it, if a certain area is encoded in higher qualit</w:t>
      </w:r>
      <w:r>
        <w:t>y or not. What would the user do with that information?</w:t>
      </w:r>
    </w:p>
    <w:p w:rsidR="00865A60" w:rsidRDefault="00092256">
      <w:pPr>
        <w:numPr>
          <w:ilvl w:val="0"/>
          <w:numId w:val="5"/>
        </w:numPr>
      </w:pPr>
      <w:r>
        <w:t>Ozgur: Do we see any use for “director’s cut” information in ITT4RT?</w:t>
      </w:r>
    </w:p>
    <w:p w:rsidR="00865A60" w:rsidRDefault="00092256">
      <w:pPr>
        <w:numPr>
          <w:ilvl w:val="0"/>
          <w:numId w:val="5"/>
        </w:numPr>
      </w:pPr>
      <w:r>
        <w:t>Igor: There’s a conflict between transport people that want to signal things on transport level, and video encoding people that wan</w:t>
      </w:r>
      <w:r>
        <w:t>t to have everything on the video encoding level. Let’s don’t duplicate same signaling on several layers, if it is available elsewhere.</w:t>
      </w:r>
    </w:p>
    <w:p w:rsidR="00865A60" w:rsidRDefault="00092256">
      <w:pPr>
        <w:numPr>
          <w:ilvl w:val="0"/>
          <w:numId w:val="5"/>
        </w:numPr>
      </w:pPr>
      <w:r>
        <w:t>Ozgur: Fully agree. I don’t suggest to redefine a new message but to reuse an existing message for new meaning.</w:t>
      </w:r>
    </w:p>
    <w:p w:rsidR="00865A60" w:rsidRDefault="00092256">
      <w:pPr>
        <w:numPr>
          <w:ilvl w:val="0"/>
          <w:numId w:val="5"/>
        </w:numPr>
      </w:pPr>
      <w:r>
        <w:t>Igor: Th</w:t>
      </w:r>
      <w:r>
        <w:t>at would already be a violation or a stretch.</w:t>
      </w:r>
    </w:p>
    <w:p w:rsidR="00865A60" w:rsidRDefault="00092256">
      <w:pPr>
        <w:numPr>
          <w:ilvl w:val="0"/>
          <w:numId w:val="5"/>
        </w:numPr>
      </w:pPr>
      <w:r>
        <w:t>Ozgur: It seems we are all agreeing that this message is not useful in ITT4RT.</w:t>
      </w:r>
    </w:p>
    <w:p w:rsidR="00865A60" w:rsidRDefault="00092256">
      <w:pPr>
        <w:numPr>
          <w:ilvl w:val="0"/>
          <w:numId w:val="5"/>
        </w:numPr>
      </w:pPr>
      <w:r>
        <w:t>Yong: Is this called the “recommended viewport” in OMAF?</w:t>
      </w:r>
    </w:p>
    <w:p w:rsidR="00865A60" w:rsidRDefault="00092256">
      <w:pPr>
        <w:numPr>
          <w:ilvl w:val="0"/>
          <w:numId w:val="5"/>
        </w:numPr>
      </w:pPr>
      <w:r>
        <w:t>Ozgur: Yes. This is a good use case for OMAF, but we don’t need it here in</w:t>
      </w:r>
      <w:r>
        <w:t xml:space="preserve"> ITT4RT.</w:t>
      </w:r>
    </w:p>
    <w:p w:rsidR="00865A60" w:rsidRDefault="00092256">
      <w:pPr>
        <w:numPr>
          <w:ilvl w:val="0"/>
          <w:numId w:val="5"/>
        </w:numPr>
      </w:pPr>
      <w:r>
        <w:t>Yong: That SEI message may not be useful for your usage, but I think it could still be useful for “viewport sharing”.</w:t>
      </w:r>
    </w:p>
    <w:p w:rsidR="00865A60" w:rsidRDefault="00092256">
      <w:pPr>
        <w:numPr>
          <w:ilvl w:val="0"/>
          <w:numId w:val="5"/>
        </w:numPr>
      </w:pPr>
      <w:r>
        <w:t>Ozgur: Interesting point. I suggest we come back on that and just focus on the AVC-related text in this document for now.</w:t>
      </w:r>
    </w:p>
    <w:p w:rsidR="00865A60" w:rsidRDefault="00092256">
      <w:pPr>
        <w:numPr>
          <w:ilvl w:val="0"/>
          <w:numId w:val="5"/>
        </w:numPr>
      </w:pPr>
      <w:r>
        <w:t>Naotaka: Is SEI message inside the codec or outside?</w:t>
      </w:r>
    </w:p>
    <w:p w:rsidR="00865A60" w:rsidRDefault="00092256">
      <w:pPr>
        <w:numPr>
          <w:ilvl w:val="0"/>
          <w:numId w:val="5"/>
        </w:numPr>
      </w:pPr>
      <w:r>
        <w:t>Ozgur: Inside the codec bitstream.</w:t>
      </w:r>
    </w:p>
    <w:p w:rsidR="00865A60" w:rsidRDefault="00092256">
      <w:pPr>
        <w:numPr>
          <w:ilvl w:val="0"/>
          <w:numId w:val="5"/>
        </w:numPr>
      </w:pPr>
      <w:r>
        <w:t>Naotaka: Then why do we have to worry about sy</w:t>
      </w:r>
      <w:r>
        <w:t>ntax of video bitstream?</w:t>
      </w:r>
    </w:p>
    <w:p w:rsidR="00865A60" w:rsidRDefault="00092256">
      <w:pPr>
        <w:numPr>
          <w:ilvl w:val="0"/>
          <w:numId w:val="5"/>
        </w:numPr>
      </w:pPr>
      <w:r>
        <w:t>Ozgur: Other SEI messages are already part of the PD and I’m open to not add any more SEI messages at this point.</w:t>
      </w:r>
    </w:p>
    <w:p w:rsidR="00865A60" w:rsidRDefault="00092256">
      <w:pPr>
        <w:numPr>
          <w:ilvl w:val="0"/>
          <w:numId w:val="5"/>
        </w:numPr>
      </w:pPr>
      <w:r>
        <w:t>Igor: If we find later that the SEI message useful, we can add it then. If we want different semantics, we define a d</w:t>
      </w:r>
      <w:r>
        <w:t>ifferent message for it, not overloading an existing message with new semantics.</w:t>
      </w:r>
    </w:p>
    <w:p w:rsidR="00865A60" w:rsidRDefault="00092256">
      <w:r>
        <w:t>The document was</w:t>
      </w:r>
      <w:r>
        <w:rPr>
          <w:b/>
        </w:rPr>
        <w:t xml:space="preserve"> revised to 1272, which was agreed without presentation</w:t>
      </w:r>
      <w:r>
        <w:t>.</w:t>
      </w:r>
    </w:p>
    <w:p w:rsidR="00865A60" w:rsidRDefault="00865A60"/>
    <w:p w:rsidR="00865A60" w:rsidRDefault="00865A60"/>
    <w:tbl>
      <w:tblPr>
        <w:tblStyle w:val="aff7"/>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S4-191122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Additional use case for VR conferencing supporting interactions</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China Mobile Com. Corporat</w:t>
            </w:r>
            <w:r>
              <w:rPr>
                <w:sz w:val="20"/>
                <w:szCs w:val="20"/>
              </w:rPr>
              <w: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No delegate was available to present the document.</w:t>
      </w:r>
    </w:p>
    <w:p w:rsidR="00865A60" w:rsidRDefault="00092256">
      <w:r>
        <w:t>Discussion:</w:t>
      </w:r>
    </w:p>
    <w:p w:rsidR="00865A60" w:rsidRDefault="00865A60">
      <w:pPr>
        <w:numPr>
          <w:ilvl w:val="0"/>
          <w:numId w:val="5"/>
        </w:numPr>
      </w:pPr>
    </w:p>
    <w:p w:rsidR="00865A60" w:rsidRDefault="00092256">
      <w:r>
        <w:t>The document was</w:t>
      </w:r>
      <w:r>
        <w:rPr>
          <w:b/>
        </w:rPr>
        <w:t xml:space="preserve"> X</w:t>
      </w:r>
      <w:r>
        <w:t>.</w:t>
      </w:r>
    </w:p>
    <w:p w:rsidR="00865A60" w:rsidRDefault="00865A60"/>
    <w:p w:rsidR="00865A60" w:rsidRDefault="00865A60"/>
    <w:tbl>
      <w:tblPr>
        <w:tblStyle w:val="aff8"/>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lastRenderedPageBreak/>
              <w:t>S4-191217</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line="276" w:lineRule="auto"/>
              <w:ind w:left="100" w:right="60"/>
              <w:rPr>
                <w:sz w:val="20"/>
                <w:szCs w:val="20"/>
              </w:rPr>
            </w:pPr>
            <w:r>
              <w:rPr>
                <w:sz w:val="20"/>
                <w:szCs w:val="20"/>
              </w:rPr>
              <w:t>Margins around Viewport for improved user experience</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Nokia Corporation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line="276" w:lineRule="auto"/>
              <w:ind w:left="100" w:right="60"/>
              <w:jc w:val="center"/>
              <w:rPr>
                <w:sz w:val="20"/>
                <w:szCs w:val="20"/>
              </w:rPr>
            </w:pPr>
            <w:r>
              <w:rPr>
                <w:sz w:val="20"/>
                <w:szCs w:val="20"/>
              </w:rPr>
              <w:t>11.7</w:t>
            </w:r>
          </w:p>
        </w:tc>
      </w:tr>
    </w:tbl>
    <w:p w:rsidR="00865A60" w:rsidRDefault="00092256">
      <w:r>
        <w:t>Presented by Igor Curcio of Nokia.</w:t>
      </w:r>
    </w:p>
    <w:p w:rsidR="00865A60" w:rsidRDefault="00092256">
      <w:r>
        <w:t>Discussion:</w:t>
      </w:r>
    </w:p>
    <w:p w:rsidR="00865A60" w:rsidRDefault="00092256">
      <w:pPr>
        <w:numPr>
          <w:ilvl w:val="0"/>
          <w:numId w:val="5"/>
        </w:numPr>
      </w:pPr>
      <w:r>
        <w:t>Yong: This seems like an implementation issue where the server can receive the desired user viewport and decide on a margin, adding some burden on the server.</w:t>
      </w:r>
    </w:p>
    <w:p w:rsidR="00865A60" w:rsidRDefault="00092256">
      <w:pPr>
        <w:numPr>
          <w:ilvl w:val="0"/>
          <w:numId w:val="5"/>
        </w:numPr>
      </w:pPr>
      <w:r>
        <w:t>Kyunghun: This will be dependent on the frequency of the signaling, how quickly cameras and other</w:t>
      </w:r>
      <w:r>
        <w:t xml:space="preserve"> equipment can react. The margin should compensate for less frequent signaling.</w:t>
      </w:r>
    </w:p>
    <w:p w:rsidR="00865A60" w:rsidRDefault="00092256">
      <w:pPr>
        <w:numPr>
          <w:ilvl w:val="0"/>
          <w:numId w:val="5"/>
        </w:numPr>
      </w:pPr>
      <w:r>
        <w:t>Igor: You think this is useful but depends on the signaling frequency?</w:t>
      </w:r>
    </w:p>
    <w:p w:rsidR="00865A60" w:rsidRDefault="00092256">
      <w:pPr>
        <w:numPr>
          <w:ilvl w:val="0"/>
          <w:numId w:val="5"/>
        </w:numPr>
      </w:pPr>
      <w:r>
        <w:t>Kyunghun: Yes.</w:t>
      </w:r>
    </w:p>
    <w:p w:rsidR="00865A60" w:rsidRDefault="00092256">
      <w:pPr>
        <w:numPr>
          <w:ilvl w:val="0"/>
          <w:numId w:val="5"/>
        </w:numPr>
      </w:pPr>
      <w:r>
        <w:t>Igor: So we may set some limits at specification time.</w:t>
      </w:r>
    </w:p>
    <w:p w:rsidR="00865A60" w:rsidRDefault="00092256">
      <w:pPr>
        <w:numPr>
          <w:ilvl w:val="0"/>
          <w:numId w:val="5"/>
        </w:numPr>
      </w:pPr>
      <w:r>
        <w:t>Ozgur: I think the intention is good but share Yong’s concern. We need guidelines or recommendations on how that viewport should be signaled but don’t think it should be part of the normative text or o</w:t>
      </w:r>
      <w:r>
        <w:t>f requirements. I’m OK to consider this as a tentative requirement, but we may not need to standardize.</w:t>
      </w:r>
    </w:p>
    <w:p w:rsidR="00865A60" w:rsidRDefault="00092256">
      <w:pPr>
        <w:numPr>
          <w:ilvl w:val="0"/>
          <w:numId w:val="5"/>
        </w:numPr>
      </w:pPr>
      <w:r>
        <w:t>Igor: Would you be OK with square brackets and we investigate more?</w:t>
      </w:r>
    </w:p>
    <w:p w:rsidR="00865A60" w:rsidRDefault="00092256">
      <w:pPr>
        <w:numPr>
          <w:ilvl w:val="0"/>
          <w:numId w:val="5"/>
        </w:numPr>
      </w:pPr>
      <w:r>
        <w:t>Ozgur: Yes.</w:t>
      </w:r>
    </w:p>
    <w:p w:rsidR="00865A60" w:rsidRDefault="00092256">
      <w:pPr>
        <w:numPr>
          <w:ilvl w:val="0"/>
          <w:numId w:val="5"/>
        </w:numPr>
      </w:pPr>
      <w:r>
        <w:t>Min: Igor, I think you suggest to take a prediction of the viewport into</w:t>
      </w:r>
      <w:r>
        <w:t xml:space="preserve"> account? I think we should not separate into a viewport and a margin, but keep a single viewport information.</w:t>
      </w:r>
    </w:p>
    <w:p w:rsidR="00865A60" w:rsidRDefault="00092256">
      <w:pPr>
        <w:numPr>
          <w:ilvl w:val="0"/>
          <w:numId w:val="5"/>
        </w:numPr>
      </w:pPr>
      <w:r>
        <w:t>Kyunghun: The margin could be used as a graceful reduction of quality towards the sides of the viewport.</w:t>
      </w:r>
    </w:p>
    <w:p w:rsidR="00865A60" w:rsidRDefault="00092256">
      <w:pPr>
        <w:numPr>
          <w:ilvl w:val="0"/>
          <w:numId w:val="5"/>
        </w:numPr>
      </w:pPr>
      <w:r>
        <w:t xml:space="preserve">Naotaka: The implementer of the encoder </w:t>
      </w:r>
      <w:r>
        <w:t>can decide what area should be treated special for the viewport based on the user’s view. What I’m watching is limited to this displayed area, so why should it be larger?</w:t>
      </w:r>
    </w:p>
    <w:p w:rsidR="00865A60" w:rsidRDefault="00092256">
      <w:pPr>
        <w:numPr>
          <w:ilvl w:val="0"/>
          <w:numId w:val="5"/>
        </w:numPr>
      </w:pPr>
      <w:r>
        <w:t>Igor: I can extend a margin outside of that.</w:t>
      </w:r>
    </w:p>
    <w:p w:rsidR="00865A60" w:rsidRDefault="00092256">
      <w:pPr>
        <w:numPr>
          <w:ilvl w:val="0"/>
          <w:numId w:val="5"/>
        </w:numPr>
      </w:pPr>
      <w:r>
        <w:t xml:space="preserve">Naotaka: I need more information, let’s </w:t>
      </w:r>
      <w:r>
        <w:t>discuss offline.</w:t>
      </w:r>
    </w:p>
    <w:p w:rsidR="00865A60" w:rsidRDefault="00092256">
      <w:pPr>
        <w:numPr>
          <w:ilvl w:val="0"/>
          <w:numId w:val="5"/>
        </w:numPr>
      </w:pPr>
      <w:r>
        <w:t>Yong: Do you really send only part of the sphere?</w:t>
      </w:r>
    </w:p>
    <w:p w:rsidR="00865A60" w:rsidRDefault="00092256">
      <w:pPr>
        <w:numPr>
          <w:ilvl w:val="0"/>
          <w:numId w:val="5"/>
        </w:numPr>
      </w:pPr>
      <w:r>
        <w:t>Ozgur: No, you send the full sphere, but manipulating the region around the viewport and treat it with better quality.</w:t>
      </w:r>
    </w:p>
    <w:p w:rsidR="00865A60" w:rsidRDefault="00092256">
      <w:pPr>
        <w:numPr>
          <w:ilvl w:val="0"/>
          <w:numId w:val="5"/>
        </w:numPr>
      </w:pPr>
      <w:r>
        <w:t>Yong: OMAF also sends the entire sphere.</w:t>
      </w:r>
    </w:p>
    <w:p w:rsidR="00865A60" w:rsidRDefault="00092256">
      <w:pPr>
        <w:numPr>
          <w:ilvl w:val="0"/>
          <w:numId w:val="5"/>
        </w:numPr>
      </w:pPr>
      <w:r>
        <w:t xml:space="preserve">Igor: I clarify myself; when </w:t>
      </w:r>
      <w:r>
        <w:t>saying only the viewport I meant that it is a separate stream from the full sphere background.</w:t>
      </w:r>
    </w:p>
    <w:p w:rsidR="00865A60" w:rsidRDefault="00092256">
      <w:pPr>
        <w:numPr>
          <w:ilvl w:val="0"/>
          <w:numId w:val="5"/>
        </w:numPr>
      </w:pPr>
      <w:r>
        <w:t>Naotaka: Is it the receiver or sender that decide on a margin?</w:t>
      </w:r>
    </w:p>
    <w:p w:rsidR="00865A60" w:rsidRDefault="00092256">
      <w:pPr>
        <w:numPr>
          <w:ilvl w:val="0"/>
          <w:numId w:val="5"/>
        </w:numPr>
      </w:pPr>
      <w:r>
        <w:t>Igor. It can be both that decide.</w:t>
      </w:r>
    </w:p>
    <w:p w:rsidR="00865A60" w:rsidRDefault="00092256">
      <w:pPr>
        <w:numPr>
          <w:ilvl w:val="0"/>
          <w:numId w:val="5"/>
        </w:numPr>
      </w:pPr>
      <w:r>
        <w:t>Bo: So, if both can decide, couldn’t you end up both accounting for a margin? Don’t you want to avoid that?</w:t>
      </w:r>
    </w:p>
    <w:p w:rsidR="00865A60" w:rsidRDefault="00092256">
      <w:pPr>
        <w:numPr>
          <w:ilvl w:val="0"/>
          <w:numId w:val="5"/>
        </w:numPr>
      </w:pPr>
      <w:r>
        <w:t>Igor: Yes. We want to avoid a conflict.</w:t>
      </w:r>
    </w:p>
    <w:p w:rsidR="00865A60" w:rsidRDefault="00092256">
      <w:pPr>
        <w:numPr>
          <w:ilvl w:val="0"/>
          <w:numId w:val="5"/>
        </w:numPr>
      </w:pPr>
      <w:r>
        <w:t>Yong: If the server decides a margin, does it have to inform the receiver about having included a margin?</w:t>
      </w:r>
    </w:p>
    <w:p w:rsidR="00865A60" w:rsidRDefault="00092256">
      <w:pPr>
        <w:numPr>
          <w:ilvl w:val="0"/>
          <w:numId w:val="5"/>
        </w:numPr>
      </w:pPr>
      <w:r>
        <w:t>Ni</w:t>
      </w:r>
      <w:r>
        <w:t>k: I see a benefit in the receiver deciding what margin it needs, knowing the end-users behavior better than what the server can do.</w:t>
      </w:r>
    </w:p>
    <w:p w:rsidR="00865A60" w:rsidRDefault="00092256">
      <w:pPr>
        <w:numPr>
          <w:ilvl w:val="0"/>
          <w:numId w:val="5"/>
        </w:numPr>
      </w:pPr>
      <w:r>
        <w:t>Ozgur: I would expect this would be done in the media plane, like RTP/RTCP. If you mean negotiation in SIP/SDP, it could ca</w:t>
      </w:r>
      <w:r>
        <w:t>use large overhead. I don’t like the negotiation aspect but expect more demanding or requesting. You could ask for a viewport in a feedback message and also be explicit on the desired margin. The viewport could then e.g. receive the highest quality, some i</w:t>
      </w:r>
      <w:r>
        <w:t>ntermediate quality in the margin and lowest in the rest.</w:t>
      </w:r>
    </w:p>
    <w:p w:rsidR="00865A60" w:rsidRDefault="00092256">
      <w:pPr>
        <w:numPr>
          <w:ilvl w:val="0"/>
          <w:numId w:val="5"/>
        </w:numPr>
      </w:pPr>
      <w:r>
        <w:t>Nik: I think the margin has to be dynamic.</w:t>
      </w:r>
    </w:p>
    <w:p w:rsidR="00865A60" w:rsidRDefault="00092256">
      <w:pPr>
        <w:numPr>
          <w:ilvl w:val="0"/>
          <w:numId w:val="5"/>
        </w:numPr>
      </w:pPr>
      <w:r>
        <w:t>Igor: My takeaway is to not have margin negotiated in SDP and to avoid that both sender and receiver independently account for margin.</w:t>
      </w:r>
    </w:p>
    <w:p w:rsidR="00865A60" w:rsidRDefault="00092256">
      <w:pPr>
        <w:numPr>
          <w:ilvl w:val="0"/>
          <w:numId w:val="5"/>
        </w:numPr>
      </w:pPr>
      <w:r>
        <w:t xml:space="preserve">Kyunghun: Note that </w:t>
      </w:r>
      <w:r>
        <w:t xml:space="preserve">some features depend on the video codec only but some depend </w:t>
      </w:r>
      <w:r>
        <w:lastRenderedPageBreak/>
        <w:t>also on the optical side and how cameras are designed. I think this is on the optical side. The codec will not change any property instantaneously. I’m not sure that this kind of camera can be ma</w:t>
      </w:r>
      <w:r>
        <w:t>nufactured. Switching of the stream generally takes time. Lower quality on the margins is difficult.</w:t>
      </w:r>
    </w:p>
    <w:p w:rsidR="00865A60" w:rsidRDefault="00092256">
      <w:pPr>
        <w:numPr>
          <w:ilvl w:val="0"/>
          <w:numId w:val="5"/>
        </w:numPr>
      </w:pPr>
      <w:r>
        <w:t>Igor: It looks like you support the proposal but see it as a graceful degradation?</w:t>
      </w:r>
    </w:p>
    <w:p w:rsidR="00865A60" w:rsidRDefault="00092256">
      <w:pPr>
        <w:numPr>
          <w:ilvl w:val="0"/>
          <w:numId w:val="5"/>
        </w:numPr>
      </w:pPr>
      <w:r>
        <w:t>Kyunghun: Yes.</w:t>
      </w:r>
    </w:p>
    <w:p w:rsidR="00865A60" w:rsidRDefault="00092256">
      <w:pPr>
        <w:numPr>
          <w:ilvl w:val="0"/>
          <w:numId w:val="5"/>
        </w:numPr>
      </w:pPr>
      <w:r>
        <w:t xml:space="preserve">Naotaka: Why do we have to take frame type boundary into </w:t>
      </w:r>
      <w:r>
        <w:t>account? We can take it offline.</w:t>
      </w:r>
    </w:p>
    <w:p w:rsidR="00865A60" w:rsidRDefault="00092256">
      <w:pPr>
        <w:numPr>
          <w:ilvl w:val="0"/>
          <w:numId w:val="5"/>
        </w:numPr>
      </w:pPr>
      <w:r>
        <w:t>Ozgur: Do you want just the requirement in the PD?</w:t>
      </w:r>
    </w:p>
    <w:p w:rsidR="00865A60" w:rsidRDefault="00092256">
      <w:pPr>
        <w:numPr>
          <w:ilvl w:val="0"/>
          <w:numId w:val="5"/>
        </w:numPr>
      </w:pPr>
      <w:r>
        <w:t>Igor: No, we want the whole text. Can we have a section too, even if we put it in square brackets?</w:t>
      </w:r>
    </w:p>
    <w:p w:rsidR="00865A60" w:rsidRDefault="00092256">
      <w:pPr>
        <w:numPr>
          <w:ilvl w:val="0"/>
          <w:numId w:val="5"/>
        </w:numPr>
      </w:pPr>
      <w:r>
        <w:t>Ozgur: Yes, we didn’t agree with the concept but we can put it in square brackets.</w:t>
      </w:r>
    </w:p>
    <w:p w:rsidR="00865A60" w:rsidRDefault="00092256">
      <w:r>
        <w:t>The document was</w:t>
      </w:r>
      <w:r>
        <w:rPr>
          <w:b/>
        </w:rPr>
        <w:t xml:space="preserve"> agreed</w:t>
      </w:r>
      <w:r>
        <w:t>.</w:t>
      </w:r>
    </w:p>
    <w:p w:rsidR="00865A60" w:rsidRDefault="00865A60"/>
    <w:p w:rsidR="00865A60" w:rsidRDefault="00865A60"/>
    <w:tbl>
      <w:tblPr>
        <w:tblStyle w:val="aff9"/>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S4-191218</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Proposed Updates to the ITT4RT Permanent Document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Nokia Corporation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Igor Curcio of Nokia.</w:t>
      </w:r>
    </w:p>
    <w:p w:rsidR="00865A60" w:rsidRDefault="00092256">
      <w:r>
        <w:t>Discussion:</w:t>
      </w:r>
    </w:p>
    <w:p w:rsidR="00865A60" w:rsidRDefault="00092256">
      <w:pPr>
        <w:numPr>
          <w:ilvl w:val="0"/>
          <w:numId w:val="5"/>
        </w:numPr>
      </w:pPr>
      <w:r>
        <w:t>Yong: Agree that this reflects the original intent with the text.</w:t>
      </w:r>
    </w:p>
    <w:p w:rsidR="00865A60" w:rsidRDefault="00092256">
      <w:pPr>
        <w:numPr>
          <w:ilvl w:val="0"/>
          <w:numId w:val="5"/>
        </w:numPr>
      </w:pPr>
      <w:r>
        <w:t>Naotaka: Is it to synchronize two guy’s views?</w:t>
      </w:r>
    </w:p>
    <w:p w:rsidR="00865A60" w:rsidRDefault="00092256">
      <w:pPr>
        <w:numPr>
          <w:ilvl w:val="0"/>
          <w:numId w:val="5"/>
        </w:numPr>
      </w:pPr>
      <w:r>
        <w:t>Yong: Yes, C sees same viewport as B. That’s the meaning of the OMAF SEI message; you don’t move</w:t>
      </w:r>
      <w:r>
        <w:t xml:space="preserve"> your head but your viewport will anyway change.</w:t>
      </w:r>
    </w:p>
    <w:p w:rsidR="00865A60" w:rsidRDefault="00092256">
      <w:pPr>
        <w:numPr>
          <w:ilvl w:val="0"/>
          <w:numId w:val="5"/>
        </w:numPr>
      </w:pPr>
      <w:r>
        <w:t>Naotaka: So in this ITT4RT case one viewer is controlling the viewport of all other viewers?</w:t>
      </w:r>
    </w:p>
    <w:p w:rsidR="00865A60" w:rsidRDefault="00092256">
      <w:pPr>
        <w:numPr>
          <w:ilvl w:val="0"/>
          <w:numId w:val="5"/>
        </w:numPr>
      </w:pPr>
      <w:r>
        <w:t>Yong: Yes.</w:t>
      </w:r>
    </w:p>
    <w:p w:rsidR="00865A60" w:rsidRDefault="00092256">
      <w:pPr>
        <w:numPr>
          <w:ilvl w:val="0"/>
          <w:numId w:val="5"/>
        </w:numPr>
      </w:pPr>
      <w:r>
        <w:t>Naotaka: So when this action starts, after some time, the viewports are synchronized?</w:t>
      </w:r>
    </w:p>
    <w:p w:rsidR="00865A60" w:rsidRDefault="00092256">
      <w:pPr>
        <w:numPr>
          <w:ilvl w:val="0"/>
          <w:numId w:val="5"/>
        </w:numPr>
      </w:pPr>
      <w:r>
        <w:t>Yong: Yes.</w:t>
      </w:r>
    </w:p>
    <w:p w:rsidR="00865A60" w:rsidRDefault="00092256">
      <w:pPr>
        <w:numPr>
          <w:ilvl w:val="0"/>
          <w:numId w:val="5"/>
        </w:numPr>
      </w:pPr>
      <w:r>
        <w:t>Ozgur:</w:t>
      </w:r>
      <w:r>
        <w:t xml:space="preserve"> Here it is still needed that the “master viewer” sends its desired viewport to the encoder, which inserts it in the bitstream to all other viewports. So the SEI message discussed in 1109 will be needed by this use case, viewport sharing.</w:t>
      </w:r>
    </w:p>
    <w:p w:rsidR="00865A60" w:rsidRDefault="00092256">
      <w:pPr>
        <w:numPr>
          <w:ilvl w:val="0"/>
          <w:numId w:val="5"/>
        </w:numPr>
      </w:pPr>
      <w:r>
        <w:t>Yong: Yes.</w:t>
      </w:r>
    </w:p>
    <w:p w:rsidR="00865A60" w:rsidRDefault="00092256">
      <w:r>
        <w:t>The do</w:t>
      </w:r>
      <w:r>
        <w:t>cument was</w:t>
      </w:r>
      <w:r>
        <w:rPr>
          <w:b/>
        </w:rPr>
        <w:t xml:space="preserve"> agreed</w:t>
      </w:r>
      <w:r>
        <w:t>.</w:t>
      </w:r>
    </w:p>
    <w:p w:rsidR="00865A60" w:rsidRDefault="00865A60"/>
    <w:p w:rsidR="00865A60" w:rsidRDefault="00865A60"/>
    <w:tbl>
      <w:tblPr>
        <w:tblStyle w:val="affa"/>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S4-191219</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Still Background for 360-degree video</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Nokia Corporation</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11.7</w:t>
            </w:r>
          </w:p>
        </w:tc>
      </w:tr>
    </w:tbl>
    <w:p w:rsidR="00865A60" w:rsidRDefault="00092256">
      <w:r>
        <w:t>Presented by Igor Curcio of Nokia.</w:t>
      </w:r>
    </w:p>
    <w:p w:rsidR="00865A60" w:rsidRDefault="00092256">
      <w:r>
        <w:t>Discussion:</w:t>
      </w:r>
    </w:p>
    <w:p w:rsidR="00865A60" w:rsidRDefault="00092256">
      <w:pPr>
        <w:numPr>
          <w:ilvl w:val="0"/>
          <w:numId w:val="5"/>
        </w:numPr>
      </w:pPr>
      <w:r>
        <w:t>Naotaka: In figure 1, it says “frequency” even if you have a still image. Does that mean that there will be new still images?</w:t>
      </w:r>
    </w:p>
    <w:p w:rsidR="00865A60" w:rsidRDefault="00092256">
      <w:pPr>
        <w:numPr>
          <w:ilvl w:val="0"/>
          <w:numId w:val="5"/>
        </w:numPr>
      </w:pPr>
      <w:r>
        <w:t>Igor: Yes.</w:t>
      </w:r>
    </w:p>
    <w:p w:rsidR="00865A60" w:rsidRDefault="00092256">
      <w:pPr>
        <w:numPr>
          <w:ilvl w:val="0"/>
          <w:numId w:val="5"/>
        </w:numPr>
      </w:pPr>
      <w:r>
        <w:t xml:space="preserve">Naotaka: So with this update frequency there will be new images? If we update very frequently, it’s almost the same as </w:t>
      </w:r>
      <w:r>
        <w:t>regular 360 video?</w:t>
      </w:r>
    </w:p>
    <w:p w:rsidR="00865A60" w:rsidRDefault="00092256">
      <w:pPr>
        <w:numPr>
          <w:ilvl w:val="0"/>
          <w:numId w:val="5"/>
        </w:numPr>
      </w:pPr>
      <w:r>
        <w:t>Igor: Yes, but we wouldn’t do that. There must be a restriction, for example up to 5 (images per second).</w:t>
      </w:r>
    </w:p>
    <w:p w:rsidR="00865A60" w:rsidRDefault="00092256">
      <w:pPr>
        <w:numPr>
          <w:ilvl w:val="0"/>
          <w:numId w:val="5"/>
        </w:numPr>
      </w:pPr>
      <w:r>
        <w:t>Naotaka: I guess every media has its own update?</w:t>
      </w:r>
    </w:p>
    <w:p w:rsidR="00865A60" w:rsidRDefault="00092256">
      <w:pPr>
        <w:numPr>
          <w:ilvl w:val="0"/>
          <w:numId w:val="5"/>
        </w:numPr>
      </w:pPr>
      <w:r>
        <w:t>Igor: The video part would be as normal, e.g. 30 fps.</w:t>
      </w:r>
    </w:p>
    <w:p w:rsidR="00865A60" w:rsidRDefault="00092256">
      <w:pPr>
        <w:numPr>
          <w:ilvl w:val="0"/>
          <w:numId w:val="5"/>
        </w:numPr>
      </w:pPr>
      <w:r>
        <w:t>Min: Even if the camera is a</w:t>
      </w:r>
      <w:r>
        <w:t>ble to support full framerate, the channel condition may not support the full 360 video. Is there any user experience consideration?</w:t>
      </w:r>
    </w:p>
    <w:p w:rsidR="00865A60" w:rsidRDefault="00092256">
      <w:pPr>
        <w:numPr>
          <w:ilvl w:val="0"/>
          <w:numId w:val="5"/>
        </w:numPr>
      </w:pPr>
      <w:r>
        <w:t>Igor: The experience is degraded, but continues. Can be OK if you have very little changes in the background.</w:t>
      </w:r>
    </w:p>
    <w:p w:rsidR="00865A60" w:rsidRDefault="00092256">
      <w:pPr>
        <w:numPr>
          <w:ilvl w:val="0"/>
          <w:numId w:val="5"/>
        </w:numPr>
      </w:pPr>
      <w:r>
        <w:lastRenderedPageBreak/>
        <w:t xml:space="preserve">Timo: If you </w:t>
      </w:r>
      <w:r>
        <w:t>could change it on the fly, it would require an SDP re-negotiation?</w:t>
      </w:r>
    </w:p>
    <w:p w:rsidR="00865A60" w:rsidRDefault="00092256">
      <w:pPr>
        <w:numPr>
          <w:ilvl w:val="0"/>
          <w:numId w:val="5"/>
        </w:numPr>
      </w:pPr>
      <w:r>
        <w:t>Igor: Yes.</w:t>
      </w:r>
    </w:p>
    <w:p w:rsidR="00865A60" w:rsidRDefault="00092256">
      <w:pPr>
        <w:numPr>
          <w:ilvl w:val="0"/>
          <w:numId w:val="5"/>
        </w:numPr>
      </w:pPr>
      <w:r>
        <w:t>Yong: Can’t it still be video, just with a very low framerate?</w:t>
      </w:r>
    </w:p>
    <w:p w:rsidR="00865A60" w:rsidRDefault="00092256">
      <w:pPr>
        <w:numPr>
          <w:ilvl w:val="0"/>
          <w:numId w:val="5"/>
        </w:numPr>
      </w:pPr>
      <w:r>
        <w:t>Igor: In practice you could probably use a still mode video codec.</w:t>
      </w:r>
    </w:p>
    <w:p w:rsidR="00865A60" w:rsidRDefault="00092256">
      <w:pPr>
        <w:numPr>
          <w:ilvl w:val="0"/>
          <w:numId w:val="5"/>
        </w:numPr>
      </w:pPr>
      <w:r>
        <w:t>Yong: In this proposed signaling the sender will ask the receiver to change the codec between still image and video? Can’t the receiver ask to adapt the encoding even without this signaling</w:t>
      </w:r>
      <w:r>
        <w:t>?</w:t>
      </w:r>
    </w:p>
    <w:p w:rsidR="00865A60" w:rsidRDefault="00092256">
      <w:pPr>
        <w:numPr>
          <w:ilvl w:val="0"/>
          <w:numId w:val="5"/>
        </w:numPr>
      </w:pPr>
      <w:r>
        <w:t>Igor: I don’t know. Maybe.</w:t>
      </w:r>
    </w:p>
    <w:p w:rsidR="00865A60" w:rsidRDefault="00092256">
      <w:pPr>
        <w:numPr>
          <w:ilvl w:val="0"/>
          <w:numId w:val="5"/>
        </w:numPr>
      </w:pPr>
      <w:r>
        <w:t>Nik: In the case you’re requesting, Yong, are you saying that it can be handled within the video sender bitstream?</w:t>
      </w:r>
    </w:p>
    <w:p w:rsidR="00865A60" w:rsidRDefault="00092256">
      <w:pPr>
        <w:numPr>
          <w:ilvl w:val="0"/>
          <w:numId w:val="5"/>
        </w:numPr>
      </w:pPr>
      <w:r>
        <w:t>Igor: I’m not sure that parts of the stream can be still mode and the other video.</w:t>
      </w:r>
    </w:p>
    <w:p w:rsidR="00865A60" w:rsidRDefault="00092256">
      <w:pPr>
        <w:numPr>
          <w:ilvl w:val="0"/>
          <w:numId w:val="5"/>
        </w:numPr>
      </w:pPr>
      <w:r>
        <w:t>Yong: I’m assuming two stream</w:t>
      </w:r>
      <w:r>
        <w:t>s where one could be still and one video.</w:t>
      </w:r>
    </w:p>
    <w:p w:rsidR="00865A60" w:rsidRDefault="00092256">
      <w:pPr>
        <w:numPr>
          <w:ilvl w:val="0"/>
          <w:numId w:val="5"/>
        </w:numPr>
      </w:pPr>
      <w:r>
        <w:t>Min: For the still image background, does it have to be something special? Can the receiver add the background image?</w:t>
      </w:r>
    </w:p>
    <w:p w:rsidR="00865A60" w:rsidRDefault="00092256">
      <w:pPr>
        <w:numPr>
          <w:ilvl w:val="0"/>
          <w:numId w:val="5"/>
        </w:numPr>
      </w:pPr>
      <w:r>
        <w:t>Igor: Where is this image taken?</w:t>
      </w:r>
    </w:p>
    <w:p w:rsidR="00865A60" w:rsidRDefault="00092256">
      <w:pPr>
        <w:numPr>
          <w:ilvl w:val="0"/>
          <w:numId w:val="5"/>
        </w:numPr>
      </w:pPr>
      <w:r>
        <w:t>Min: For example before you send me something, then the receive</w:t>
      </w:r>
      <w:r>
        <w:t>r can use some previous session?</w:t>
      </w:r>
    </w:p>
    <w:p w:rsidR="00865A60" w:rsidRDefault="00092256">
      <w:pPr>
        <w:numPr>
          <w:ilvl w:val="0"/>
          <w:numId w:val="5"/>
        </w:numPr>
      </w:pPr>
      <w:r>
        <w:t>Igor: Yes, for emergency situations when there’s no 360 information at all.</w:t>
      </w:r>
    </w:p>
    <w:p w:rsidR="00865A60" w:rsidRDefault="00092256">
      <w:pPr>
        <w:numPr>
          <w:ilvl w:val="0"/>
          <w:numId w:val="5"/>
        </w:numPr>
      </w:pPr>
      <w:r>
        <w:t>Nik: What do you want included in the PD?</w:t>
      </w:r>
    </w:p>
    <w:p w:rsidR="00865A60" w:rsidRDefault="00092256">
      <w:pPr>
        <w:numPr>
          <w:ilvl w:val="0"/>
          <w:numId w:val="5"/>
        </w:numPr>
      </w:pPr>
      <w:r>
        <w:t>Igor: The part with the drawing.</w:t>
      </w:r>
    </w:p>
    <w:p w:rsidR="00865A60" w:rsidRDefault="00092256">
      <w:pPr>
        <w:numPr>
          <w:ilvl w:val="0"/>
          <w:numId w:val="5"/>
        </w:numPr>
      </w:pPr>
      <w:r>
        <w:t>Ozgur: Can you produce a revised version?</w:t>
      </w:r>
    </w:p>
    <w:p w:rsidR="00865A60" w:rsidRDefault="00092256">
      <w:pPr>
        <w:numPr>
          <w:ilvl w:val="0"/>
          <w:numId w:val="5"/>
        </w:numPr>
      </w:pPr>
      <w:r>
        <w:t>Nik: Do we need another senten</w:t>
      </w:r>
      <w:r>
        <w:t>ce that this can be achieved using two streams?</w:t>
      </w:r>
    </w:p>
    <w:p w:rsidR="00865A60" w:rsidRDefault="00092256">
      <w:pPr>
        <w:numPr>
          <w:ilvl w:val="0"/>
          <w:numId w:val="5"/>
        </w:numPr>
      </w:pPr>
      <w:r>
        <w:t>Igor: OK, can also add more signaling examples.</w:t>
      </w:r>
    </w:p>
    <w:p w:rsidR="00865A60" w:rsidRDefault="00092256">
      <w:pPr>
        <w:numPr>
          <w:ilvl w:val="0"/>
          <w:numId w:val="5"/>
        </w:numPr>
      </w:pPr>
      <w:r>
        <w:t>Nik:  Don’t think the suggestion on removing brackets is agreeable.</w:t>
      </w:r>
    </w:p>
    <w:p w:rsidR="00865A60" w:rsidRDefault="00092256">
      <w:pPr>
        <w:numPr>
          <w:ilvl w:val="0"/>
          <w:numId w:val="5"/>
        </w:numPr>
      </w:pPr>
      <w:r>
        <w:t>Yong: Don’t know if we need signaling to allow still background images when network conditio</w:t>
      </w:r>
      <w:r>
        <w:t>ns don’t permit video.</w:t>
      </w:r>
    </w:p>
    <w:p w:rsidR="00865A60" w:rsidRDefault="00092256">
      <w:r>
        <w:t>The document was</w:t>
      </w:r>
      <w:r>
        <w:rPr>
          <w:b/>
        </w:rPr>
        <w:t xml:space="preserve"> revised to 1273, which was agreed without presentation</w:t>
      </w:r>
      <w:r>
        <w:t>.</w:t>
      </w:r>
    </w:p>
    <w:p w:rsidR="00865A60" w:rsidRDefault="00865A60"/>
    <w:p w:rsidR="00865A60" w:rsidRDefault="00865A60"/>
    <w:p w:rsidR="00865A60" w:rsidRDefault="00092256">
      <w:pPr>
        <w:pStyle w:val="Heading2"/>
      </w:pPr>
      <w:r>
        <w:t>11.8 RTCPVer (RTP/RTCP Verification for Real-Time Services)</w:t>
      </w:r>
    </w:p>
    <w:p w:rsidR="00865A60" w:rsidRDefault="00865A60">
      <w:pPr>
        <w:pBdr>
          <w:top w:val="nil"/>
          <w:left w:val="nil"/>
          <w:bottom w:val="nil"/>
          <w:right w:val="nil"/>
          <w:between w:val="nil"/>
        </w:pBdr>
      </w:pPr>
    </w:p>
    <w:tbl>
      <w:tblPr>
        <w:tblStyle w:val="affb"/>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S4-191174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Draft TS 26.139 RTP/RTCP Verification Procedures v0.0.1</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11.8</w:t>
            </w:r>
          </w:p>
        </w:tc>
      </w:tr>
    </w:tbl>
    <w:p w:rsidR="00865A60" w:rsidRDefault="00092256">
      <w:pPr>
        <w:pBdr>
          <w:top w:val="nil"/>
          <w:left w:val="nil"/>
          <w:bottom w:val="nil"/>
          <w:right w:val="nil"/>
          <w:between w:val="nil"/>
        </w:pBdr>
      </w:pPr>
      <w:r>
        <w:t>Bo Burman presented the document.</w:t>
      </w:r>
    </w:p>
    <w:p w:rsidR="00865A60" w:rsidRDefault="00865A60">
      <w:pPr>
        <w:pBdr>
          <w:top w:val="nil"/>
          <w:left w:val="nil"/>
          <w:bottom w:val="nil"/>
          <w:right w:val="nil"/>
          <w:between w:val="nil"/>
        </w:pBdr>
      </w:pPr>
    </w:p>
    <w:p w:rsidR="00865A60" w:rsidRDefault="00092256">
      <w:pPr>
        <w:pBdr>
          <w:top w:val="nil"/>
          <w:left w:val="nil"/>
          <w:bottom w:val="nil"/>
          <w:right w:val="nil"/>
          <w:between w:val="nil"/>
        </w:pBdr>
      </w:pPr>
      <w:r>
        <w:t>Nik: what are the advanced operations that make the minimum RTCP interval be 2.0s vs. 2.5s?</w:t>
      </w:r>
    </w:p>
    <w:p w:rsidR="00865A60" w:rsidRDefault="00092256">
      <w:pPr>
        <w:pBdr>
          <w:top w:val="nil"/>
          <w:left w:val="nil"/>
          <w:bottom w:val="nil"/>
          <w:right w:val="nil"/>
          <w:between w:val="nil"/>
        </w:pBdr>
      </w:pPr>
      <w:r>
        <w:t xml:space="preserve">Bo: When there are many RTP users, RFC estimates that because of needing to wait for other RTCP senders, the waiting interval is expected to be reduced by a factor </w:t>
      </w:r>
      <w:r>
        <w:t>(e-1)</w:t>
      </w:r>
    </w:p>
    <w:p w:rsidR="00865A60" w:rsidRDefault="00092256">
      <w:pPr>
        <w:pBdr>
          <w:top w:val="nil"/>
          <w:left w:val="nil"/>
          <w:bottom w:val="nil"/>
          <w:right w:val="nil"/>
          <w:between w:val="nil"/>
        </w:pBdr>
      </w:pPr>
      <w:r>
        <w:t>Bo: These tests are not requiring any capabilities beyond what is already required in TS 26.114. They are meant to test existing capabilities.</w:t>
      </w:r>
    </w:p>
    <w:p w:rsidR="00865A60" w:rsidRDefault="00092256">
      <w:pPr>
        <w:pBdr>
          <w:top w:val="nil"/>
          <w:left w:val="nil"/>
          <w:bottom w:val="nil"/>
          <w:right w:val="nil"/>
          <w:between w:val="nil"/>
        </w:pBdr>
      </w:pPr>
      <w:r>
        <w:t>Min - Should 6.2.2.2 be conditional mandatory?</w:t>
      </w:r>
    </w:p>
    <w:p w:rsidR="00865A60" w:rsidRDefault="00092256">
      <w:pPr>
        <w:pBdr>
          <w:top w:val="nil"/>
          <w:left w:val="nil"/>
          <w:bottom w:val="nil"/>
          <w:right w:val="nil"/>
          <w:between w:val="nil"/>
        </w:pBdr>
      </w:pPr>
      <w:r>
        <w:t>Bo - I think 6.2.2.1 should be conditional</w:t>
      </w:r>
    </w:p>
    <w:p w:rsidR="00865A60" w:rsidRDefault="00092256">
      <w:pPr>
        <w:pBdr>
          <w:top w:val="nil"/>
          <w:left w:val="nil"/>
          <w:bottom w:val="nil"/>
          <w:right w:val="nil"/>
          <w:between w:val="nil"/>
        </w:pBdr>
      </w:pPr>
      <w:r>
        <w:t>Min - I think we need a test box certified to test these capabilities</w:t>
      </w:r>
    </w:p>
    <w:p w:rsidR="00865A60" w:rsidRDefault="00092256">
      <w:pPr>
        <w:pBdr>
          <w:top w:val="nil"/>
          <w:left w:val="nil"/>
          <w:bottom w:val="nil"/>
          <w:right w:val="nil"/>
          <w:between w:val="nil"/>
        </w:pBdr>
      </w:pPr>
      <w:r>
        <w:t>Bo - That is one way, but we might also tune this in software so there’s no need for a test box</w:t>
      </w:r>
    </w:p>
    <w:p w:rsidR="00865A60" w:rsidRDefault="00092256">
      <w:pPr>
        <w:pBdr>
          <w:top w:val="nil"/>
          <w:left w:val="nil"/>
          <w:bottom w:val="nil"/>
          <w:right w:val="nil"/>
          <w:between w:val="nil"/>
        </w:pBdr>
      </w:pPr>
      <w:r>
        <w:t>Ozgur - Have you defined an architecture for th</w:t>
      </w:r>
      <w:r>
        <w:t>e test system?</w:t>
      </w:r>
    </w:p>
    <w:p w:rsidR="00865A60" w:rsidRDefault="00092256">
      <w:pPr>
        <w:pBdr>
          <w:top w:val="nil"/>
          <w:left w:val="nil"/>
          <w:bottom w:val="nil"/>
          <w:right w:val="nil"/>
          <w:between w:val="nil"/>
        </w:pBdr>
      </w:pPr>
      <w:r>
        <w:t>Bo - Not yet. There is a need to still define the architecture for the test system and explain the interactions between the UE and test equipment</w:t>
      </w:r>
    </w:p>
    <w:p w:rsidR="00865A60" w:rsidRDefault="00092256">
      <w:pPr>
        <w:pBdr>
          <w:top w:val="nil"/>
          <w:left w:val="nil"/>
          <w:bottom w:val="nil"/>
          <w:right w:val="nil"/>
          <w:between w:val="nil"/>
        </w:pBdr>
      </w:pPr>
      <w:r>
        <w:t>Bo - Need to rethink on the test procedures, what type of tests that are practically possible w</w:t>
      </w:r>
      <w:r>
        <w:t>ith actual devices, very good input.</w:t>
      </w:r>
    </w:p>
    <w:p w:rsidR="00865A60" w:rsidRDefault="00092256">
      <w:pPr>
        <w:pBdr>
          <w:top w:val="nil"/>
          <w:left w:val="nil"/>
          <w:bottom w:val="nil"/>
          <w:right w:val="nil"/>
          <w:between w:val="nil"/>
        </w:pBdr>
      </w:pPr>
      <w:r>
        <w:t>6.2.3.2 needs to be split into two cases based on interval size</w:t>
      </w:r>
    </w:p>
    <w:p w:rsidR="00865A60" w:rsidRDefault="00092256">
      <w:pPr>
        <w:pBdr>
          <w:top w:val="nil"/>
          <w:left w:val="nil"/>
          <w:bottom w:val="nil"/>
          <w:right w:val="nil"/>
          <w:between w:val="nil"/>
        </w:pBdr>
      </w:pPr>
      <w:r>
        <w:t>6.2.4.3 make it conditional mandatory on precondition 3</w:t>
      </w:r>
    </w:p>
    <w:p w:rsidR="00865A60" w:rsidRDefault="00092256">
      <w:pPr>
        <w:pBdr>
          <w:top w:val="nil"/>
          <w:left w:val="nil"/>
          <w:bottom w:val="nil"/>
          <w:right w:val="nil"/>
          <w:between w:val="nil"/>
        </w:pBdr>
      </w:pPr>
      <w:r>
        <w:t>Not sure 6.2.3.4 is suitable for video since it is not applicable for AVPF</w:t>
      </w:r>
    </w:p>
    <w:p w:rsidR="00865A60" w:rsidRDefault="00092256">
      <w:pPr>
        <w:pBdr>
          <w:top w:val="nil"/>
          <w:left w:val="nil"/>
          <w:bottom w:val="nil"/>
          <w:right w:val="nil"/>
          <w:between w:val="nil"/>
        </w:pBdr>
      </w:pPr>
      <w:r>
        <w:lastRenderedPageBreak/>
        <w:t>Expect that Qualcomm wil</w:t>
      </w:r>
      <w:r>
        <w:t>l provide further comments. Content to be revised.</w:t>
      </w:r>
    </w:p>
    <w:p w:rsidR="00865A60" w:rsidRDefault="00092256">
      <w:pPr>
        <w:pBdr>
          <w:top w:val="nil"/>
          <w:left w:val="nil"/>
          <w:bottom w:val="nil"/>
          <w:right w:val="nil"/>
          <w:between w:val="nil"/>
        </w:pBdr>
      </w:pPr>
      <w:r>
        <w:t xml:space="preserve">The document was </w:t>
      </w:r>
      <w:r>
        <w:rPr>
          <w:b/>
        </w:rPr>
        <w:t>revised to 1268, which was sent directly to plenary</w:t>
      </w:r>
      <w:r>
        <w:t>.</w:t>
      </w:r>
    </w:p>
    <w:p w:rsidR="00865A60" w:rsidRDefault="00865A60">
      <w:pPr>
        <w:pBdr>
          <w:top w:val="nil"/>
          <w:left w:val="nil"/>
          <w:bottom w:val="nil"/>
          <w:right w:val="nil"/>
          <w:between w:val="nil"/>
        </w:pBdr>
      </w:pPr>
    </w:p>
    <w:p w:rsidR="00865A60" w:rsidRDefault="00865A60">
      <w:pPr>
        <w:pBdr>
          <w:top w:val="nil"/>
          <w:left w:val="nil"/>
          <w:bottom w:val="nil"/>
          <w:right w:val="nil"/>
          <w:between w:val="nil"/>
        </w:pBdr>
      </w:pPr>
    </w:p>
    <w:p w:rsidR="00865A60" w:rsidRDefault="00865A60">
      <w:pPr>
        <w:pBdr>
          <w:top w:val="nil"/>
          <w:left w:val="nil"/>
          <w:bottom w:val="nil"/>
          <w:right w:val="nil"/>
          <w:between w:val="nil"/>
        </w:pBdr>
      </w:pPr>
    </w:p>
    <w:tbl>
      <w:tblPr>
        <w:tblStyle w:val="affc"/>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S4-191152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RTCPVer Time Plan v0.1</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Ericsson LM</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11.8</w:t>
            </w:r>
          </w:p>
        </w:tc>
      </w:tr>
    </w:tbl>
    <w:p w:rsidR="00865A60" w:rsidRDefault="00092256">
      <w:r>
        <w:t>Presented by Bo Burman of Ericsson.</w:t>
      </w:r>
    </w:p>
    <w:p w:rsidR="00865A60" w:rsidRDefault="00092256">
      <w:r>
        <w:t>Discussion:</w:t>
      </w:r>
    </w:p>
    <w:p w:rsidR="00865A60" w:rsidRDefault="00092256">
      <w:pPr>
        <w:numPr>
          <w:ilvl w:val="0"/>
          <w:numId w:val="5"/>
        </w:numPr>
      </w:pPr>
      <w:r>
        <w:t>Bo: Schedule telco before SA#85. Suggest Dec 4, 16-18 CET.</w:t>
      </w:r>
    </w:p>
    <w:p w:rsidR="00865A60" w:rsidRDefault="00092256">
      <w:r>
        <w:t>The document was</w:t>
      </w:r>
      <w:r>
        <w:rPr>
          <w:b/>
        </w:rPr>
        <w:t xml:space="preserve"> revised to 1269, which was agreed without presentation</w:t>
      </w:r>
      <w:r>
        <w:t>.</w:t>
      </w:r>
    </w:p>
    <w:p w:rsidR="00865A60" w:rsidRDefault="00865A60">
      <w:pPr>
        <w:pBdr>
          <w:top w:val="nil"/>
          <w:left w:val="nil"/>
          <w:bottom w:val="nil"/>
          <w:right w:val="nil"/>
          <w:between w:val="nil"/>
        </w:pBdr>
      </w:pPr>
    </w:p>
    <w:p w:rsidR="00865A60" w:rsidRDefault="00865A60">
      <w:pPr>
        <w:pBdr>
          <w:top w:val="nil"/>
          <w:left w:val="nil"/>
          <w:bottom w:val="nil"/>
          <w:right w:val="nil"/>
          <w:between w:val="nil"/>
        </w:pBdr>
      </w:pPr>
    </w:p>
    <w:p w:rsidR="00865A60" w:rsidRDefault="00092256">
      <w:pPr>
        <w:pStyle w:val="Heading2"/>
      </w:pPr>
      <w:r>
        <w:t>11.9 FS_mV2X (V2X Media Handling and Interaction)</w:t>
      </w:r>
    </w:p>
    <w:p w:rsidR="00865A60" w:rsidRDefault="00865A60">
      <w:pPr>
        <w:spacing w:before="120"/>
      </w:pPr>
    </w:p>
    <w:tbl>
      <w:tblPr>
        <w:tblStyle w:val="affd"/>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68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S4-191096</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Update based on 5GAA Input</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11.9</w:t>
            </w:r>
          </w:p>
        </w:tc>
      </w:tr>
    </w:tbl>
    <w:p w:rsidR="00865A60" w:rsidRDefault="00092256">
      <w:r>
        <w:t>Presented by Nikolai Leung of Qualcomm.</w:t>
      </w:r>
    </w:p>
    <w:p w:rsidR="00865A60" w:rsidRDefault="00092256">
      <w:r>
        <w:t>Discussion:</w:t>
      </w:r>
    </w:p>
    <w:p w:rsidR="00865A60" w:rsidRDefault="00092256">
      <w:pPr>
        <w:numPr>
          <w:ilvl w:val="0"/>
          <w:numId w:val="5"/>
        </w:numPr>
      </w:pPr>
      <w:r>
        <w:t>Kyunghun: 15 MB -&gt; 15 Mb/s in the table.</w:t>
      </w:r>
    </w:p>
    <w:p w:rsidR="00865A60" w:rsidRDefault="00092256">
      <w:pPr>
        <w:numPr>
          <w:ilvl w:val="0"/>
          <w:numId w:val="5"/>
        </w:numPr>
      </w:pPr>
      <w:r>
        <w:t>Naotaka: Is there any link with the TyTraC?</w:t>
      </w:r>
    </w:p>
    <w:p w:rsidR="00865A60" w:rsidRDefault="00092256">
      <w:pPr>
        <w:numPr>
          <w:ilvl w:val="0"/>
          <w:numId w:val="5"/>
        </w:numPr>
      </w:pPr>
      <w:r>
        <w:t>Nik: Don’t think they have V2X as a use case. These numbers come from 5GAA. We don’t have solid understanding or reasons for any specific V2X numbers.</w:t>
      </w:r>
    </w:p>
    <w:p w:rsidR="00865A60" w:rsidRDefault="00092256">
      <w:pPr>
        <w:numPr>
          <w:ilvl w:val="0"/>
          <w:numId w:val="5"/>
        </w:numPr>
      </w:pPr>
      <w:r>
        <w:t>Paul: These numbers are too vague to be useful as input for TyTraC. &lt;Providing editorial proposals for th</w:t>
      </w:r>
      <w:r>
        <w:t>e conclusion text, edited on-screen&gt;.</w:t>
      </w:r>
    </w:p>
    <w:p w:rsidR="00865A60" w:rsidRDefault="00092256">
      <w:pPr>
        <w:numPr>
          <w:ilvl w:val="0"/>
          <w:numId w:val="5"/>
        </w:numPr>
      </w:pPr>
      <w:r>
        <w:t>Thorsten: If a human driver is remotely driving a vehicle. I haven’t seen that use case in reality. On the plausibility of these numbers, some of the numbers use 30 fps, but I assume you sometimes might want a higher f</w:t>
      </w:r>
      <w:r>
        <w:t>rame rate.</w:t>
      </w:r>
    </w:p>
    <w:p w:rsidR="00865A60" w:rsidRDefault="00092256">
      <w:pPr>
        <w:numPr>
          <w:ilvl w:val="0"/>
          <w:numId w:val="5"/>
        </w:numPr>
      </w:pPr>
      <w:r>
        <w:t>Paul: 30 fps might be enough. Human reaction is anyway not in a single frame time.</w:t>
      </w:r>
    </w:p>
    <w:p w:rsidR="00865A60" w:rsidRDefault="00092256">
      <w:r>
        <w:t>The document was</w:t>
      </w:r>
      <w:r>
        <w:rPr>
          <w:b/>
        </w:rPr>
        <w:t xml:space="preserve"> revised to 1262, which was agreed without presentation</w:t>
      </w:r>
      <w:r>
        <w:t>.</w:t>
      </w:r>
    </w:p>
    <w:p w:rsidR="00865A60" w:rsidRDefault="00865A60">
      <w:pPr>
        <w:spacing w:before="120"/>
      </w:pPr>
    </w:p>
    <w:tbl>
      <w:tblPr>
        <w:tblStyle w:val="affe"/>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S4-191121</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On the completion of SI FS_mV2X</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11.9</w:t>
            </w:r>
          </w:p>
        </w:tc>
      </w:tr>
    </w:tbl>
    <w:p w:rsidR="00865A60" w:rsidRDefault="00092256">
      <w:r>
        <w:t>Presented by Kyunghun Jung of Samsung.</w:t>
      </w:r>
    </w:p>
    <w:p w:rsidR="00865A60" w:rsidRDefault="00092256">
      <w:r>
        <w:t>Discussion:</w:t>
      </w:r>
    </w:p>
    <w:p w:rsidR="00865A60" w:rsidRDefault="00092256">
      <w:pPr>
        <w:numPr>
          <w:ilvl w:val="0"/>
          <w:numId w:val="5"/>
        </w:numPr>
      </w:pPr>
      <w:r>
        <w:t>Kyunghun: On future work, automotive industry focus has moved from human assistance to fully automated driving and the requirements differ between them.</w:t>
      </w:r>
    </w:p>
    <w:p w:rsidR="00865A60" w:rsidRDefault="00092256">
      <w:pPr>
        <w:numPr>
          <w:ilvl w:val="0"/>
          <w:numId w:val="5"/>
        </w:numPr>
      </w:pPr>
      <w:r>
        <w:t>Paul: That would be useful information to include in this summary and a rationale for a study.</w:t>
      </w:r>
    </w:p>
    <w:p w:rsidR="00865A60" w:rsidRDefault="00092256">
      <w:pPr>
        <w:numPr>
          <w:ilvl w:val="0"/>
          <w:numId w:val="5"/>
        </w:numPr>
      </w:pPr>
      <w:r>
        <w:t xml:space="preserve">Nik: &lt;editing on-screen&gt;. </w:t>
      </w:r>
    </w:p>
    <w:p w:rsidR="00865A60" w:rsidRDefault="00092256">
      <w:r>
        <w:t>The document was</w:t>
      </w:r>
      <w:r>
        <w:rPr>
          <w:b/>
        </w:rPr>
        <w:t xml:space="preserve"> revised to 1263, which was agreed without presentation</w:t>
      </w:r>
      <w:r>
        <w:t>.</w:t>
      </w:r>
    </w:p>
    <w:p w:rsidR="00865A60" w:rsidRDefault="00865A60">
      <w:pPr>
        <w:spacing w:before="120"/>
      </w:pPr>
    </w:p>
    <w:tbl>
      <w:tblPr>
        <w:tblStyle w:val="afff"/>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S4-191264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TR 26.985 v0.9.4</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Samsung Electronics Co., Ltd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r>
              <w:rPr>
                <w:sz w:val="20"/>
                <w:szCs w:val="20"/>
              </w:rPr>
              <w:t>11.9</w:t>
            </w:r>
          </w:p>
        </w:tc>
      </w:tr>
    </w:tbl>
    <w:p w:rsidR="00865A60" w:rsidRDefault="00092256">
      <w:r>
        <w:t xml:space="preserve">The document was </w:t>
      </w:r>
      <w:r>
        <w:rPr>
          <w:b/>
        </w:rPr>
        <w:t>sent directly to plenary</w:t>
      </w:r>
      <w:r>
        <w:t>.</w:t>
      </w:r>
    </w:p>
    <w:p w:rsidR="00865A60" w:rsidRDefault="00865A60">
      <w:pPr>
        <w:spacing w:before="120"/>
      </w:pPr>
    </w:p>
    <w:p w:rsidR="00865A60" w:rsidRDefault="00092256">
      <w:pPr>
        <w:pStyle w:val="Heading2"/>
      </w:pPr>
      <w:r>
        <w:t>11.10 Others including TEI</w:t>
      </w:r>
    </w:p>
    <w:p w:rsidR="00865A60" w:rsidRDefault="00865A60"/>
    <w:tbl>
      <w:tblPr>
        <w:tblStyle w:val="afff0"/>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S4-191092</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26.114-0492 References to CHEM SDP Examples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bookmarkStart w:id="3" w:name="_ja4q5g1wahsu" w:colFirst="0" w:colLast="0"/>
            <w:bookmarkEnd w:id="3"/>
            <w:r>
              <w:rPr>
                <w:sz w:val="20"/>
                <w:szCs w:val="20"/>
              </w:rPr>
              <w:t>11.10, 15.8</w:t>
            </w:r>
          </w:p>
        </w:tc>
      </w:tr>
    </w:tbl>
    <w:p w:rsidR="00865A60" w:rsidRDefault="00092256">
      <w:r>
        <w:t>Presented by Nikolai Leung of Qualcomm.</w:t>
      </w:r>
    </w:p>
    <w:p w:rsidR="00865A60" w:rsidRDefault="00092256">
      <w:r>
        <w:t xml:space="preserve">The document was </w:t>
      </w:r>
      <w:r>
        <w:rPr>
          <w:b/>
        </w:rPr>
        <w:t>agreed</w:t>
      </w:r>
      <w:r>
        <w:t>.</w:t>
      </w:r>
    </w:p>
    <w:p w:rsidR="00865A60" w:rsidRDefault="00865A60">
      <w:bookmarkStart w:id="4" w:name="_tlozhki90u74" w:colFirst="0" w:colLast="0"/>
      <w:bookmarkEnd w:id="4"/>
    </w:p>
    <w:p w:rsidR="00865A60" w:rsidRDefault="00865A60"/>
    <w:tbl>
      <w:tblPr>
        <w:tblStyle w:val="afff1"/>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S4-191093</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26.114-0493 Registration and Corrections of CHEM SDP Attributes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Qualcomm Incorporated</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sz w:val="20"/>
                <w:szCs w:val="20"/>
              </w:rPr>
            </w:pPr>
            <w:bookmarkStart w:id="5" w:name="_snv4o6pfosjm" w:colFirst="0" w:colLast="0"/>
            <w:bookmarkEnd w:id="5"/>
            <w:r>
              <w:rPr>
                <w:sz w:val="20"/>
                <w:szCs w:val="20"/>
              </w:rPr>
              <w:t>11.10</w:t>
            </w:r>
          </w:p>
        </w:tc>
      </w:tr>
    </w:tbl>
    <w:p w:rsidR="00865A60" w:rsidRDefault="00092256">
      <w:bookmarkStart w:id="6" w:name="_ccvtxuvbpqq3" w:colFirst="0" w:colLast="0"/>
      <w:bookmarkEnd w:id="6"/>
      <w:r>
        <w:t>Presented by Nikolai Leung of Qualcomm.</w:t>
      </w:r>
    </w:p>
    <w:p w:rsidR="00865A60" w:rsidRDefault="00092256">
      <w:bookmarkStart w:id="7" w:name="_3d5d0m8v1hov" w:colFirst="0" w:colLast="0"/>
      <w:bookmarkEnd w:id="7"/>
      <w:r>
        <w:t>Discussion:</w:t>
      </w:r>
    </w:p>
    <w:p w:rsidR="00865A60" w:rsidRDefault="00092256">
      <w:pPr>
        <w:numPr>
          <w:ilvl w:val="0"/>
          <w:numId w:val="9"/>
        </w:numPr>
      </w:pPr>
      <w:bookmarkStart w:id="8" w:name="_alymr5skk8" w:colFirst="0" w:colLast="0"/>
      <w:bookmarkEnd w:id="8"/>
      <w:r>
        <w:t>Bo: The SDP examples with “ALR” parameter must keep the “:” and currently defined syntax cannot have a space before “ALR” parameter. Are you aware that ABNF syntax is per default case-insensitive, so you need %s”ALR” if you want it case-sensitive?</w:t>
      </w:r>
    </w:p>
    <w:p w:rsidR="00865A60" w:rsidRDefault="00092256">
      <w:pPr>
        <w:numPr>
          <w:ilvl w:val="0"/>
          <w:numId w:val="9"/>
        </w:numPr>
      </w:pPr>
      <w:bookmarkStart w:id="9" w:name="_xgdc0mjed67" w:colFirst="0" w:colLast="0"/>
      <w:bookmarkEnd w:id="9"/>
      <w:r>
        <w:t>Timo: Co</w:t>
      </w:r>
      <w:r>
        <w:t>uld you use it for video?</w:t>
      </w:r>
    </w:p>
    <w:p w:rsidR="00865A60" w:rsidRDefault="00092256">
      <w:pPr>
        <w:numPr>
          <w:ilvl w:val="0"/>
          <w:numId w:val="9"/>
        </w:numPr>
      </w:pPr>
      <w:bookmarkStart w:id="10" w:name="_31l7dmvx3met" w:colFirst="0" w:colLast="0"/>
      <w:bookmarkEnd w:id="10"/>
      <w:r>
        <w:t>Nik: It’s a media-level attribute so it can be used for video as well, but that was not the focus.</w:t>
      </w:r>
    </w:p>
    <w:p w:rsidR="00865A60" w:rsidRDefault="00092256">
      <w:bookmarkStart w:id="11" w:name="_bqeifj5komw" w:colFirst="0" w:colLast="0"/>
      <w:bookmarkEnd w:id="11"/>
      <w:r>
        <w:t xml:space="preserve">The document was </w:t>
      </w:r>
      <w:r>
        <w:rPr>
          <w:b/>
        </w:rPr>
        <w:t>revised to 1252, which was agreed without presentation</w:t>
      </w:r>
      <w:r>
        <w:t>.</w:t>
      </w:r>
    </w:p>
    <w:p w:rsidR="00865A60" w:rsidRDefault="00865A60">
      <w:bookmarkStart w:id="12" w:name="_fqsvysduzc3t" w:colFirst="0" w:colLast="0"/>
      <w:bookmarkEnd w:id="12"/>
    </w:p>
    <w:p w:rsidR="00865A60" w:rsidRDefault="00865A60"/>
    <w:p w:rsidR="00865A60" w:rsidRDefault="00092256">
      <w:pPr>
        <w:pStyle w:val="Heading2"/>
      </w:pPr>
      <w:r>
        <w:t>11.11 New Work / New Work Items and Study Items</w:t>
      </w:r>
    </w:p>
    <w:p w:rsidR="00865A60" w:rsidRDefault="00092256">
      <w:r>
        <w:t>No new w</w:t>
      </w:r>
      <w:r>
        <w:t>ork was proposed.</w:t>
      </w:r>
    </w:p>
    <w:p w:rsidR="00865A60" w:rsidRDefault="00865A60">
      <w:pPr>
        <w:spacing w:before="120"/>
      </w:pPr>
    </w:p>
    <w:p w:rsidR="00865A60" w:rsidRDefault="00092256">
      <w:pPr>
        <w:pStyle w:val="Heading2"/>
      </w:pPr>
      <w:r>
        <w:t>11.12 Any Other Business</w:t>
      </w:r>
    </w:p>
    <w:p w:rsidR="00865A60" w:rsidRDefault="00865A60"/>
    <w:tbl>
      <w:tblPr>
        <w:tblStyle w:val="afff2"/>
        <w:tblW w:w="9362" w:type="dxa"/>
        <w:tblBorders>
          <w:top w:val="nil"/>
          <w:left w:val="nil"/>
          <w:bottom w:val="nil"/>
          <w:right w:val="nil"/>
          <w:insideH w:val="nil"/>
          <w:insideV w:val="nil"/>
        </w:tblBorders>
        <w:tblLayout w:type="fixed"/>
        <w:tblLook w:val="0600" w:firstRow="0" w:lastRow="0" w:firstColumn="0" w:lastColumn="0" w:noHBand="1" w:noVBand="1"/>
      </w:tblPr>
      <w:tblGrid>
        <w:gridCol w:w="1472"/>
        <w:gridCol w:w="4259"/>
        <w:gridCol w:w="2377"/>
        <w:gridCol w:w="1254"/>
      </w:tblGrid>
      <w:tr w:rsidR="00865A60">
        <w:trPr>
          <w:trHeight w:val="920"/>
        </w:trPr>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color w:val="0000FF"/>
                <w:sz w:val="20"/>
                <w:szCs w:val="20"/>
              </w:rPr>
            </w:pPr>
            <w:r>
              <w:rPr>
                <w:color w:val="0000FF"/>
                <w:sz w:val="20"/>
                <w:szCs w:val="20"/>
              </w:rPr>
              <w:t>S4-191214</w:t>
            </w:r>
          </w:p>
        </w:tc>
        <w:tc>
          <w:tcPr>
            <w:tcW w:w="425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CR 26.114-0460 rev 3 Use of default EVS SID update (Release 16)</w:t>
            </w:r>
          </w:p>
        </w:tc>
        <w:tc>
          <w:tcPr>
            <w:tcW w:w="237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rPr>
                <w:sz w:val="20"/>
                <w:szCs w:val="20"/>
              </w:rPr>
            </w:pPr>
            <w:r>
              <w:rPr>
                <w:sz w:val="20"/>
                <w:szCs w:val="20"/>
              </w:rPr>
              <w:t>Orange</w:t>
            </w:r>
          </w:p>
        </w:tc>
        <w:tc>
          <w:tcPr>
            <w:tcW w:w="125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865A60" w:rsidRDefault="00092256">
            <w:pPr>
              <w:spacing w:before="120" w:after="120"/>
              <w:ind w:left="100" w:right="60"/>
              <w:jc w:val="center"/>
              <w:rPr>
                <w:color w:val="FF0000"/>
                <w:sz w:val="20"/>
                <w:szCs w:val="20"/>
              </w:rPr>
            </w:pPr>
            <w:r>
              <w:rPr>
                <w:color w:val="FF0000"/>
                <w:sz w:val="20"/>
                <w:szCs w:val="20"/>
              </w:rPr>
              <w:t>7.3</w:t>
            </w:r>
          </w:p>
        </w:tc>
      </w:tr>
    </w:tbl>
    <w:p w:rsidR="00865A60" w:rsidRDefault="00092256">
      <w:r>
        <w:t>Presented by Stephane Ragot of Orange.</w:t>
      </w:r>
    </w:p>
    <w:p w:rsidR="00865A60" w:rsidRDefault="00092256">
      <w:r>
        <w:t>Discussion:</w:t>
      </w:r>
    </w:p>
    <w:p w:rsidR="00865A60" w:rsidRDefault="00092256">
      <w:pPr>
        <w:numPr>
          <w:ilvl w:val="0"/>
          <w:numId w:val="7"/>
        </w:numPr>
      </w:pPr>
      <w:r>
        <w:t>Ozgur: Intel is supportive and can be included as a co-signer.</w:t>
      </w:r>
    </w:p>
    <w:p w:rsidR="00865A60" w:rsidRDefault="00092256">
      <w:pPr>
        <w:numPr>
          <w:ilvl w:val="0"/>
          <w:numId w:val="7"/>
        </w:numPr>
      </w:pPr>
      <w:r>
        <w:t>Imre: What is the practical standardization impact from the proposed change?</w:t>
      </w:r>
    </w:p>
    <w:p w:rsidR="00865A60" w:rsidRDefault="00092256">
      <w:pPr>
        <w:numPr>
          <w:ilvl w:val="0"/>
          <w:numId w:val="7"/>
        </w:numPr>
      </w:pPr>
      <w:r>
        <w:t>Stephane: It has no practical impact but there's hope that the industry harmonizes unless there’s good reason to not use the recommended interval. EVS is already deployed with different SID rates.</w:t>
      </w:r>
    </w:p>
    <w:p w:rsidR="00865A60" w:rsidRDefault="00092256">
      <w:pPr>
        <w:numPr>
          <w:ilvl w:val="0"/>
          <w:numId w:val="7"/>
        </w:numPr>
      </w:pPr>
      <w:r>
        <w:t>Imre: An implementation cannot know if the remote party use</w:t>
      </w:r>
      <w:r>
        <w:t>s fixed or adaptive rate and must be capable to work with both.</w:t>
      </w:r>
    </w:p>
    <w:p w:rsidR="00865A60" w:rsidRDefault="00092256">
      <w:pPr>
        <w:numPr>
          <w:ilvl w:val="0"/>
          <w:numId w:val="7"/>
        </w:numPr>
      </w:pPr>
      <w:r>
        <w:t>Kyunghun: EVS was deployed 4-5 years ago and we saw significantly more adaptive SID rates. We also see deployments with DTX disabled. It is difficult to know which method is better than the ot</w:t>
      </w:r>
      <w:r>
        <w:t>her for the diverse usage of EVS. No strong opinion on the CR.  OK with note 3 but really not sure about the other notes.</w:t>
      </w:r>
    </w:p>
    <w:p w:rsidR="00865A60" w:rsidRDefault="00092256">
      <w:pPr>
        <w:numPr>
          <w:ilvl w:val="0"/>
          <w:numId w:val="7"/>
        </w:numPr>
      </w:pPr>
      <w:r>
        <w:t>Min: EVS was deployed for 4 or more years. Not sure that introducing this would not disturb existing deployments.</w:t>
      </w:r>
    </w:p>
    <w:p w:rsidR="00865A60" w:rsidRDefault="00092256">
      <w:pPr>
        <w:numPr>
          <w:ilvl w:val="0"/>
          <w:numId w:val="7"/>
        </w:numPr>
      </w:pPr>
      <w:r>
        <w:t>Stephane: Min, don’t</w:t>
      </w:r>
      <w:r>
        <w:t xml:space="preserve"> you see a need to at least document that there are different SID configurations and insert note 3? We think this is still important. From note 1 we could </w:t>
      </w:r>
      <w:r>
        <w:lastRenderedPageBreak/>
        <w:t>perhaps keep the part that there are different modes? We think that people would otherwise not be awa</w:t>
      </w:r>
      <w:r>
        <w:t>re of this.</w:t>
      </w:r>
    </w:p>
    <w:p w:rsidR="00865A60" w:rsidRDefault="00092256">
      <w:pPr>
        <w:numPr>
          <w:ilvl w:val="0"/>
          <w:numId w:val="7"/>
        </w:numPr>
      </w:pPr>
      <w:r>
        <w:t>Imre: &lt;editing on-screen, copying text from note 1 and note 3&gt;. This is then an explanatory type text, not a specification text.</w:t>
      </w:r>
    </w:p>
    <w:p w:rsidR="00865A60" w:rsidRDefault="00092256">
      <w:pPr>
        <w:numPr>
          <w:ilvl w:val="0"/>
          <w:numId w:val="7"/>
        </w:numPr>
      </w:pPr>
      <w:r>
        <w:t>Kyunghun: It is possible to control SID rate via device parameter.</w:t>
      </w:r>
    </w:p>
    <w:p w:rsidR="00865A60" w:rsidRDefault="00092256">
      <w:pPr>
        <w:numPr>
          <w:ilvl w:val="0"/>
          <w:numId w:val="7"/>
        </w:numPr>
      </w:pPr>
      <w:r>
        <w:t>Stephane: Yes, but not by SDP parameter.</w:t>
      </w:r>
    </w:p>
    <w:p w:rsidR="00865A60" w:rsidRDefault="00092256">
      <w:pPr>
        <w:numPr>
          <w:ilvl w:val="0"/>
          <w:numId w:val="7"/>
        </w:numPr>
      </w:pPr>
      <w:r>
        <w:t xml:space="preserve">Stefan </w:t>
      </w:r>
      <w:r>
        <w:t>B: It should be said that “if EVS primary doesn’t use a fixed rate…”. I suggest to start with the “If” sentence.</w:t>
      </w:r>
    </w:p>
    <w:p w:rsidR="00865A60" w:rsidRDefault="00092256">
      <w:pPr>
        <w:numPr>
          <w:ilvl w:val="0"/>
          <w:numId w:val="7"/>
        </w:numPr>
      </w:pPr>
      <w:r>
        <w:t>Stephane: Want to highlight that implementers should take this note into account.</w:t>
      </w:r>
    </w:p>
    <w:p w:rsidR="00865A60" w:rsidRDefault="00092256">
      <w:pPr>
        <w:numPr>
          <w:ilvl w:val="0"/>
          <w:numId w:val="7"/>
        </w:numPr>
      </w:pPr>
      <w:r>
        <w:t>Charles: Suggest to use “should &lt;something&gt; be supported” rat</w:t>
      </w:r>
      <w:r>
        <w:t>her than “when...”; for better English.</w:t>
      </w:r>
    </w:p>
    <w:p w:rsidR="00865A60" w:rsidRDefault="00092256">
      <w:pPr>
        <w:numPr>
          <w:ilvl w:val="0"/>
          <w:numId w:val="7"/>
        </w:numPr>
      </w:pPr>
      <w:r>
        <w:t>Peter I: We should also clarify the SID rate in the characterization report, such that we don’t lose that part. I haven’t found this in the TR 26.952.</w:t>
      </w:r>
    </w:p>
    <w:p w:rsidR="00865A60" w:rsidRDefault="00092256">
      <w:pPr>
        <w:numPr>
          <w:ilvl w:val="0"/>
          <w:numId w:val="7"/>
        </w:numPr>
      </w:pPr>
      <w:r>
        <w:t>Stephane: I think Peter’s point is good. An extra CR to TR 26.952</w:t>
      </w:r>
      <w:r>
        <w:t xml:space="preserve"> should be created. In that case it might not be needed in TS 26.114.</w:t>
      </w:r>
    </w:p>
    <w:p w:rsidR="00865A60" w:rsidRDefault="00092256">
      <w:pPr>
        <w:numPr>
          <w:ilvl w:val="0"/>
          <w:numId w:val="7"/>
        </w:numPr>
      </w:pPr>
      <w:r>
        <w:t>Imre: Re-submit to last EVS SWG session on Thursday morning.</w:t>
      </w:r>
    </w:p>
    <w:p w:rsidR="00865A60" w:rsidRDefault="00092256">
      <w:pPr>
        <w:numPr>
          <w:ilvl w:val="0"/>
          <w:numId w:val="7"/>
        </w:numPr>
      </w:pPr>
      <w:r>
        <w:t>Milan: I don’t think the term “fixed frame update” is clear.</w:t>
      </w:r>
    </w:p>
    <w:p w:rsidR="00865A60" w:rsidRDefault="00092256">
      <w:pPr>
        <w:numPr>
          <w:ilvl w:val="0"/>
          <w:numId w:val="7"/>
        </w:numPr>
      </w:pPr>
      <w:r>
        <w:t>Stephane: Fixed frame interval is meant.</w:t>
      </w:r>
    </w:p>
    <w:p w:rsidR="00865A60" w:rsidRDefault="00092256">
      <w:pPr>
        <w:numPr>
          <w:ilvl w:val="0"/>
          <w:numId w:val="7"/>
        </w:numPr>
      </w:pPr>
      <w:r>
        <w:t>Stefan B: Is it somewhe</w:t>
      </w:r>
      <w:r>
        <w:t>re stated that the fixed frame interval is 8 frames? If not, implementers will not know.</w:t>
      </w:r>
    </w:p>
    <w:p w:rsidR="00865A60" w:rsidRDefault="00092256">
      <w:pPr>
        <w:numPr>
          <w:ilvl w:val="0"/>
          <w:numId w:val="7"/>
        </w:numPr>
      </w:pPr>
      <w:r>
        <w:t>Stephane: We can clarify in TS 26.445. We can point to that from the now suggested text.</w:t>
      </w:r>
    </w:p>
    <w:p w:rsidR="00865A60" w:rsidRDefault="00092256">
      <w:pPr>
        <w:numPr>
          <w:ilvl w:val="0"/>
          <w:numId w:val="7"/>
        </w:numPr>
      </w:pPr>
      <w:r>
        <w:t>Tomas: Coming back to Milan’s comment, is the “frame” word needed or should it</w:t>
      </w:r>
      <w:r>
        <w:t xml:space="preserve"> say “update interval”?</w:t>
      </w:r>
    </w:p>
    <w:p w:rsidR="00865A60" w:rsidRDefault="00092256">
      <w:pPr>
        <w:numPr>
          <w:ilvl w:val="0"/>
          <w:numId w:val="7"/>
        </w:numPr>
      </w:pPr>
      <w:r>
        <w:t>Stefan B: The first sentence on DTX is strange. It should mention SID update.</w:t>
      </w:r>
    </w:p>
    <w:p w:rsidR="00865A60" w:rsidRDefault="00092256">
      <w:r>
        <w:t>The document was revised… Tdoc to be determined.</w:t>
      </w:r>
    </w:p>
    <w:p w:rsidR="00865A60" w:rsidRDefault="00865A60"/>
    <w:p w:rsidR="00865A60" w:rsidRDefault="00092256">
      <w:pPr>
        <w:pStyle w:val="Heading2"/>
      </w:pPr>
      <w:r>
        <w:t>11.13 Close of the session</w:t>
      </w:r>
    </w:p>
    <w:p w:rsidR="00865A60" w:rsidRDefault="00092256">
      <w:pPr>
        <w:widowControl/>
        <w:spacing w:before="20"/>
      </w:pPr>
      <w:bookmarkStart w:id="13" w:name="_3dy6vkm" w:colFirst="0" w:colLast="0"/>
      <w:bookmarkEnd w:id="13"/>
      <w:r>
        <w:t>The MTSI SWG chairman, Nikolai Leung thanked the delegates and closed the ses</w:t>
      </w:r>
      <w:r>
        <w:t>sion at 1.09PM on Wednesday October 24, 2019.</w:t>
      </w:r>
    </w:p>
    <w:p w:rsidR="00865A60" w:rsidRDefault="00865A60">
      <w:pPr>
        <w:tabs>
          <w:tab w:val="left" w:pos="1134"/>
        </w:tabs>
      </w:pPr>
    </w:p>
    <w:p w:rsidR="00865A60" w:rsidRDefault="00092256">
      <w:pPr>
        <w:pStyle w:val="Heading1"/>
        <w:keepNext w:val="0"/>
        <w:keepLines w:val="0"/>
        <w:tabs>
          <w:tab w:val="left" w:pos="1134"/>
        </w:tabs>
        <w:jc w:val="center"/>
      </w:pPr>
      <w:bookmarkStart w:id="14" w:name="_1t3h5sf" w:colFirst="0" w:colLast="0"/>
      <w:bookmarkEnd w:id="14"/>
      <w:r>
        <w:rPr>
          <w:sz w:val="46"/>
          <w:szCs w:val="46"/>
        </w:rPr>
        <w:t>Annex A: Meeting Agenda</w:t>
      </w:r>
    </w:p>
    <w:p w:rsidR="00865A60" w:rsidRDefault="00092256">
      <w:pPr>
        <w:rPr>
          <w:b/>
        </w:rPr>
      </w:pPr>
      <w:r>
        <w:rPr>
          <w:b/>
        </w:rPr>
        <w:t>MTSI SWG Tdoc Reservation (1251 - 1280): 1251, 1252, 1253, 1254, 1255, 1256, 1257, 1258, 1259, 1260, 1261, 1262, 1263, 1264, 1265, 1266, 1267, 1268, 1269, 1270, 1271, 1272, 1273, 1274, 1275, 1276, 1277</w:t>
      </w:r>
    </w:p>
    <w:p w:rsidR="00865A60" w:rsidRDefault="00865A60">
      <w:pPr>
        <w:rPr>
          <w:b/>
        </w:rPr>
      </w:pPr>
    </w:p>
    <w:p w:rsidR="00865A60" w:rsidRDefault="00092256">
      <w:pPr>
        <w:rPr>
          <w:b/>
        </w:rPr>
      </w:pPr>
      <w:r>
        <w:rPr>
          <w:b/>
        </w:rPr>
        <w:t>Studio 3 for MTSI</w:t>
      </w:r>
    </w:p>
    <w:p w:rsidR="00865A60" w:rsidRDefault="00865A60"/>
    <w:tbl>
      <w:tblPr>
        <w:tblStyle w:val="afff3"/>
        <w:tblW w:w="952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171"/>
        <w:gridCol w:w="5529"/>
      </w:tblGrid>
      <w:tr w:rsidR="00865A60">
        <w:trPr>
          <w:trHeight w:val="20"/>
        </w:trPr>
        <w:tc>
          <w:tcPr>
            <w:tcW w:w="827" w:type="dxa"/>
            <w:shd w:val="clear" w:color="auto" w:fill="auto"/>
            <w:vAlign w:val="center"/>
          </w:tcPr>
          <w:p w:rsidR="00865A60" w:rsidRDefault="00092256">
            <w:pPr>
              <w:tabs>
                <w:tab w:val="left" w:pos="7200"/>
              </w:tabs>
              <w:spacing w:before="40" w:after="40"/>
              <w:ind w:left="57" w:right="57"/>
              <w:rPr>
                <w:b/>
                <w:sz w:val="20"/>
                <w:szCs w:val="20"/>
              </w:rPr>
            </w:pPr>
            <w:r>
              <w:rPr>
                <w:b/>
                <w:sz w:val="20"/>
                <w:szCs w:val="20"/>
              </w:rPr>
              <w:t>11</w:t>
            </w:r>
          </w:p>
        </w:tc>
        <w:tc>
          <w:tcPr>
            <w:tcW w:w="3171" w:type="dxa"/>
            <w:shd w:val="clear" w:color="auto" w:fill="auto"/>
            <w:vAlign w:val="center"/>
          </w:tcPr>
          <w:p w:rsidR="00865A60" w:rsidRDefault="00092256">
            <w:pPr>
              <w:tabs>
                <w:tab w:val="left" w:pos="7200"/>
              </w:tabs>
              <w:spacing w:before="40" w:after="40"/>
              <w:ind w:left="57" w:right="57"/>
              <w:rPr>
                <w:b/>
                <w:sz w:val="20"/>
                <w:szCs w:val="20"/>
              </w:rPr>
            </w:pPr>
            <w:r>
              <w:rPr>
                <w:b/>
                <w:sz w:val="20"/>
                <w:szCs w:val="20"/>
              </w:rPr>
              <w:t>Multimedia Telephony Service fo</w:t>
            </w:r>
            <w:r>
              <w:rPr>
                <w:b/>
                <w:sz w:val="20"/>
                <w:szCs w:val="20"/>
              </w:rPr>
              <w:t>r IMS (MTSI) SWG</w:t>
            </w:r>
          </w:p>
        </w:tc>
        <w:tc>
          <w:tcPr>
            <w:tcW w:w="5529" w:type="dxa"/>
          </w:tcPr>
          <w:p w:rsidR="00865A60" w:rsidRDefault="00865A60">
            <w:pPr>
              <w:tabs>
                <w:tab w:val="left" w:pos="7200"/>
              </w:tabs>
              <w:spacing w:before="40" w:after="40"/>
              <w:ind w:left="57" w:right="57"/>
              <w:rPr>
                <w:b/>
                <w:sz w:val="20"/>
                <w:szCs w:val="20"/>
              </w:rPr>
            </w:pP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11.1</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Opening of the session</w:t>
            </w:r>
          </w:p>
        </w:tc>
        <w:tc>
          <w:tcPr>
            <w:tcW w:w="5529" w:type="dxa"/>
          </w:tcPr>
          <w:p w:rsidR="00865A60" w:rsidRDefault="00865A60">
            <w:pPr>
              <w:tabs>
                <w:tab w:val="left" w:pos="7200"/>
              </w:tabs>
              <w:spacing w:before="40" w:after="40"/>
              <w:ind w:left="57" w:right="57"/>
              <w:rPr>
                <w:b/>
                <w:sz w:val="20"/>
                <w:szCs w:val="20"/>
              </w:rPr>
            </w:pP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11.2</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Registration of documents</w:t>
            </w:r>
          </w:p>
        </w:tc>
        <w:tc>
          <w:tcPr>
            <w:tcW w:w="5529" w:type="dxa"/>
          </w:tcPr>
          <w:p w:rsidR="00865A60" w:rsidRDefault="00865A60">
            <w:pPr>
              <w:tabs>
                <w:tab w:val="left" w:pos="7200"/>
              </w:tabs>
              <w:spacing w:before="40" w:after="40"/>
              <w:ind w:left="57" w:right="57"/>
              <w:rPr>
                <w:b/>
                <w:sz w:val="20"/>
                <w:szCs w:val="20"/>
              </w:rPr>
            </w:pP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11.3</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Reports and liaisons from other groups</w:t>
            </w:r>
          </w:p>
        </w:tc>
        <w:tc>
          <w:tcPr>
            <w:tcW w:w="5529" w:type="dxa"/>
          </w:tcPr>
          <w:p w:rsidR="00865A60" w:rsidRDefault="00092256">
            <w:pPr>
              <w:tabs>
                <w:tab w:val="left" w:pos="7200"/>
              </w:tabs>
              <w:spacing w:before="40" w:after="40"/>
              <w:ind w:left="57" w:right="57"/>
              <w:rPr>
                <w:b/>
                <w:strike/>
                <w:color w:val="00FF00"/>
                <w:sz w:val="20"/>
                <w:szCs w:val="20"/>
              </w:rPr>
            </w:pPr>
            <w:r>
              <w:rPr>
                <w:b/>
                <w:strike/>
                <w:color w:val="FF0000"/>
                <w:sz w:val="20"/>
                <w:szCs w:val="20"/>
              </w:rPr>
              <w:t>1147</w:t>
            </w:r>
            <w:r>
              <w:rPr>
                <w:b/>
                <w:color w:val="FF0000"/>
                <w:sz w:val="20"/>
                <w:szCs w:val="20"/>
              </w:rPr>
              <w:t>,</w:t>
            </w:r>
            <w:r>
              <w:rPr>
                <w:b/>
                <w:sz w:val="20"/>
                <w:szCs w:val="20"/>
              </w:rPr>
              <w:t xml:space="preserve"> </w:t>
            </w:r>
            <w:r>
              <w:rPr>
                <w:b/>
                <w:color w:val="FF0000"/>
                <w:sz w:val="20"/>
                <w:szCs w:val="20"/>
              </w:rPr>
              <w:t>1100n</w:t>
            </w:r>
            <w:r>
              <w:rPr>
                <w:b/>
                <w:sz w:val="20"/>
                <w:szCs w:val="20"/>
              </w:rPr>
              <w:t xml:space="preserve">, </w:t>
            </w:r>
            <w:r>
              <w:rPr>
                <w:b/>
                <w:color w:val="FF0000"/>
                <w:sz w:val="20"/>
                <w:szCs w:val="20"/>
              </w:rPr>
              <w:t>1216-&gt;</w:t>
            </w:r>
            <w:r>
              <w:rPr>
                <w:b/>
                <w:color w:val="00FF00"/>
                <w:sz w:val="20"/>
                <w:szCs w:val="20"/>
              </w:rPr>
              <w:t>1253</w:t>
            </w: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11.4</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CRs to Features in Release 15 and earlier</w:t>
            </w:r>
          </w:p>
        </w:tc>
        <w:tc>
          <w:tcPr>
            <w:tcW w:w="5529" w:type="dxa"/>
          </w:tcPr>
          <w:p w:rsidR="00865A60" w:rsidRDefault="00865A60">
            <w:pPr>
              <w:tabs>
                <w:tab w:val="left" w:pos="7200"/>
              </w:tabs>
              <w:spacing w:before="40" w:after="40"/>
              <w:ind w:left="57" w:right="57"/>
              <w:rPr>
                <w:b/>
                <w:sz w:val="20"/>
                <w:szCs w:val="20"/>
              </w:rPr>
            </w:pP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11.5</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E-FLUS (Enhancements to Framework for Live Uplink Streaming)</w:t>
            </w:r>
          </w:p>
        </w:tc>
        <w:tc>
          <w:tcPr>
            <w:tcW w:w="5529" w:type="dxa"/>
          </w:tcPr>
          <w:p w:rsidR="00865A60" w:rsidRDefault="00092256">
            <w:pPr>
              <w:tabs>
                <w:tab w:val="left" w:pos="7200"/>
              </w:tabs>
              <w:spacing w:before="40" w:after="40"/>
              <w:ind w:left="57" w:right="57"/>
              <w:rPr>
                <w:b/>
                <w:color w:val="00FF00"/>
                <w:sz w:val="20"/>
                <w:szCs w:val="20"/>
              </w:rPr>
            </w:pPr>
            <w:r>
              <w:rPr>
                <w:b/>
                <w:color w:val="FF0000"/>
                <w:sz w:val="20"/>
                <w:szCs w:val="20"/>
              </w:rPr>
              <w:t>1148-&gt;1257-&gt;</w:t>
            </w:r>
            <w:r>
              <w:rPr>
                <w:b/>
                <w:color w:val="00FF00"/>
                <w:sz w:val="20"/>
                <w:szCs w:val="20"/>
              </w:rPr>
              <w:t>1276</w:t>
            </w:r>
            <w:r>
              <w:rPr>
                <w:b/>
                <w:sz w:val="20"/>
                <w:szCs w:val="20"/>
              </w:rPr>
              <w:t xml:space="preserve">, </w:t>
            </w:r>
            <w:r>
              <w:rPr>
                <w:b/>
                <w:color w:val="FF0000"/>
                <w:sz w:val="20"/>
                <w:szCs w:val="20"/>
              </w:rPr>
              <w:t>1149-&gt;</w:t>
            </w:r>
            <w:r>
              <w:rPr>
                <w:b/>
                <w:color w:val="0000FF"/>
                <w:sz w:val="20"/>
                <w:szCs w:val="20"/>
              </w:rPr>
              <w:t>1258awp</w:t>
            </w:r>
            <w:r>
              <w:rPr>
                <w:b/>
                <w:sz w:val="20"/>
                <w:szCs w:val="20"/>
              </w:rPr>
              <w:t xml:space="preserve">, </w:t>
            </w:r>
            <w:r>
              <w:rPr>
                <w:b/>
                <w:color w:val="FF0000"/>
                <w:sz w:val="20"/>
                <w:szCs w:val="20"/>
              </w:rPr>
              <w:t>1150-&gt;1274-&gt;</w:t>
            </w:r>
            <w:r>
              <w:rPr>
                <w:b/>
                <w:color w:val="3333FF"/>
                <w:sz w:val="20"/>
                <w:szCs w:val="20"/>
              </w:rPr>
              <w:t>1275awp</w:t>
            </w:r>
            <w:r>
              <w:rPr>
                <w:b/>
                <w:sz w:val="20"/>
                <w:szCs w:val="20"/>
              </w:rPr>
              <w:t xml:space="preserve">, </w:t>
            </w:r>
            <w:r>
              <w:rPr>
                <w:b/>
                <w:color w:val="FF0000"/>
                <w:sz w:val="20"/>
                <w:szCs w:val="20"/>
              </w:rPr>
              <w:t>1151-&gt;</w:t>
            </w:r>
            <w:r>
              <w:rPr>
                <w:b/>
                <w:color w:val="00FF00"/>
                <w:sz w:val="20"/>
                <w:szCs w:val="20"/>
              </w:rPr>
              <w:t>1277(LS)</w:t>
            </w:r>
            <w:r>
              <w:rPr>
                <w:b/>
                <w:sz w:val="20"/>
                <w:szCs w:val="20"/>
              </w:rPr>
              <w:t xml:space="preserve">, </w:t>
            </w:r>
            <w:r>
              <w:rPr>
                <w:b/>
                <w:color w:val="FF0000"/>
                <w:sz w:val="20"/>
                <w:szCs w:val="20"/>
              </w:rPr>
              <w:t>1166m-&gt;</w:t>
            </w:r>
            <w:r>
              <w:rPr>
                <w:b/>
                <w:color w:val="3333FF"/>
                <w:sz w:val="20"/>
                <w:szCs w:val="20"/>
              </w:rPr>
              <w:t>1259a</w:t>
            </w:r>
            <w:r>
              <w:rPr>
                <w:b/>
                <w:sz w:val="20"/>
                <w:szCs w:val="20"/>
              </w:rPr>
              <w:t xml:space="preserve">, </w:t>
            </w:r>
            <w:r>
              <w:rPr>
                <w:b/>
                <w:color w:val="FF0000"/>
                <w:sz w:val="20"/>
                <w:szCs w:val="20"/>
              </w:rPr>
              <w:t>1169-&gt;</w:t>
            </w:r>
            <w:r>
              <w:rPr>
                <w:b/>
                <w:color w:val="3333FF"/>
                <w:sz w:val="20"/>
                <w:szCs w:val="20"/>
              </w:rPr>
              <w:t>1260awp</w:t>
            </w:r>
            <w:r>
              <w:rPr>
                <w:b/>
                <w:sz w:val="20"/>
                <w:szCs w:val="20"/>
              </w:rPr>
              <w:t xml:space="preserve">, </w:t>
            </w:r>
            <w:r>
              <w:rPr>
                <w:b/>
                <w:color w:val="FF0000"/>
                <w:sz w:val="20"/>
                <w:szCs w:val="20"/>
              </w:rPr>
              <w:t>1192-&gt;</w:t>
            </w:r>
            <w:r>
              <w:rPr>
                <w:b/>
                <w:color w:val="3333FF"/>
                <w:sz w:val="20"/>
                <w:szCs w:val="20"/>
              </w:rPr>
              <w:t>1259a</w:t>
            </w:r>
            <w:r>
              <w:rPr>
                <w:b/>
                <w:sz w:val="20"/>
                <w:szCs w:val="20"/>
              </w:rPr>
              <w:t xml:space="preserve">, </w:t>
            </w:r>
            <w:r>
              <w:rPr>
                <w:b/>
                <w:color w:val="FF0000"/>
                <w:sz w:val="20"/>
                <w:szCs w:val="20"/>
              </w:rPr>
              <w:t>1194-&gt;</w:t>
            </w:r>
            <w:r>
              <w:rPr>
                <w:b/>
                <w:color w:val="3333FF"/>
                <w:sz w:val="20"/>
                <w:szCs w:val="20"/>
              </w:rPr>
              <w:t>1267awp</w:t>
            </w:r>
            <w:r>
              <w:rPr>
                <w:b/>
                <w:sz w:val="20"/>
                <w:szCs w:val="20"/>
              </w:rPr>
              <w:t xml:space="preserve">, </w:t>
            </w:r>
            <w:r>
              <w:rPr>
                <w:b/>
                <w:color w:val="FF0000"/>
                <w:sz w:val="20"/>
                <w:szCs w:val="20"/>
              </w:rPr>
              <w:t xml:space="preserve">1203a, </w:t>
            </w:r>
            <w:r>
              <w:rPr>
                <w:b/>
                <w:color w:val="00FF00"/>
                <w:sz w:val="20"/>
                <w:szCs w:val="20"/>
              </w:rPr>
              <w:lastRenderedPageBreak/>
              <w:t>1271(TP)</w:t>
            </w:r>
          </w:p>
          <w:p w:rsidR="00865A60" w:rsidRDefault="00865A60">
            <w:pPr>
              <w:tabs>
                <w:tab w:val="left" w:pos="7200"/>
              </w:tabs>
              <w:spacing w:before="40" w:after="40"/>
              <w:ind w:left="57" w:right="57"/>
              <w:rPr>
                <w:b/>
                <w:sz w:val="20"/>
                <w:szCs w:val="20"/>
              </w:rPr>
            </w:pPr>
          </w:p>
          <w:p w:rsidR="00865A60" w:rsidRDefault="00092256">
            <w:pPr>
              <w:tabs>
                <w:tab w:val="left" w:pos="7200"/>
              </w:tabs>
              <w:spacing w:before="40" w:after="40"/>
              <w:ind w:left="57" w:right="57"/>
              <w:rPr>
                <w:b/>
                <w:color w:val="3333FF"/>
                <w:sz w:val="20"/>
                <w:szCs w:val="20"/>
              </w:rPr>
            </w:pPr>
            <w:r>
              <w:rPr>
                <w:b/>
                <w:color w:val="FF0000"/>
                <w:sz w:val="20"/>
                <w:szCs w:val="20"/>
              </w:rPr>
              <w:t>1094n</w:t>
            </w:r>
            <w:r>
              <w:rPr>
                <w:b/>
                <w:color w:val="808080"/>
                <w:sz w:val="20"/>
                <w:szCs w:val="20"/>
              </w:rPr>
              <w:t xml:space="preserve">, </w:t>
            </w:r>
            <w:r>
              <w:rPr>
                <w:b/>
                <w:strike/>
                <w:color w:val="FF0000"/>
                <w:sz w:val="20"/>
                <w:szCs w:val="20"/>
              </w:rPr>
              <w:t>1095</w:t>
            </w:r>
            <w:r>
              <w:rPr>
                <w:b/>
                <w:color w:val="808080"/>
                <w:sz w:val="20"/>
                <w:szCs w:val="20"/>
              </w:rPr>
              <w:t xml:space="preserve">, </w:t>
            </w:r>
            <w:r>
              <w:rPr>
                <w:b/>
                <w:color w:val="FF0000"/>
                <w:sz w:val="20"/>
                <w:szCs w:val="20"/>
              </w:rPr>
              <w:t>1113m-&gt;1257-&gt;</w:t>
            </w:r>
            <w:r>
              <w:rPr>
                <w:b/>
                <w:color w:val="00FF00"/>
                <w:sz w:val="20"/>
                <w:szCs w:val="20"/>
              </w:rPr>
              <w:t>1276(CR)</w:t>
            </w:r>
            <w:r>
              <w:rPr>
                <w:b/>
                <w:color w:val="808080"/>
                <w:sz w:val="20"/>
                <w:szCs w:val="20"/>
              </w:rPr>
              <w:t xml:space="preserve">, </w:t>
            </w:r>
            <w:r>
              <w:rPr>
                <w:b/>
                <w:color w:val="FF0000"/>
                <w:sz w:val="20"/>
                <w:szCs w:val="20"/>
              </w:rPr>
              <w:t>1201n</w:t>
            </w:r>
            <w:r>
              <w:rPr>
                <w:b/>
                <w:color w:val="808080"/>
                <w:sz w:val="20"/>
                <w:szCs w:val="20"/>
              </w:rPr>
              <w:t xml:space="preserve">, </w:t>
            </w:r>
            <w:r>
              <w:rPr>
                <w:b/>
                <w:color w:val="FF0000"/>
                <w:sz w:val="20"/>
                <w:szCs w:val="20"/>
              </w:rPr>
              <w:t>1226m-&gt;</w:t>
            </w:r>
            <w:r>
              <w:rPr>
                <w:b/>
                <w:color w:val="3333FF"/>
                <w:sz w:val="20"/>
                <w:szCs w:val="20"/>
              </w:rPr>
              <w:t xml:space="preserve">1260awp </w:t>
            </w: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lastRenderedPageBreak/>
              <w:t>11.6</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5G_MEDIA_MTSI_ext (Media Handling Extensions for 5G Conversational Services)</w:t>
            </w:r>
          </w:p>
        </w:tc>
        <w:tc>
          <w:tcPr>
            <w:tcW w:w="5529" w:type="dxa"/>
          </w:tcPr>
          <w:p w:rsidR="00865A60" w:rsidRDefault="00092256">
            <w:pPr>
              <w:tabs>
                <w:tab w:val="left" w:pos="7200"/>
              </w:tabs>
              <w:spacing w:before="40" w:after="40"/>
              <w:ind w:left="57" w:right="57"/>
              <w:rPr>
                <w:b/>
                <w:color w:val="FF0000"/>
                <w:sz w:val="20"/>
                <w:szCs w:val="20"/>
              </w:rPr>
            </w:pPr>
            <w:r>
              <w:rPr>
                <w:b/>
                <w:color w:val="FF0000"/>
                <w:sz w:val="20"/>
                <w:szCs w:val="20"/>
              </w:rPr>
              <w:t>1111-&gt;</w:t>
            </w:r>
            <w:r>
              <w:rPr>
                <w:b/>
                <w:color w:val="3333FF"/>
                <w:sz w:val="20"/>
                <w:szCs w:val="20"/>
              </w:rPr>
              <w:t>1270awp (TP)</w:t>
            </w:r>
            <w:r>
              <w:rPr>
                <w:b/>
                <w:sz w:val="20"/>
                <w:szCs w:val="20"/>
              </w:rPr>
              <w:t xml:space="preserve">, </w:t>
            </w:r>
            <w:r>
              <w:rPr>
                <w:b/>
                <w:color w:val="FF0000"/>
                <w:sz w:val="20"/>
                <w:szCs w:val="20"/>
              </w:rPr>
              <w:t>1153n</w:t>
            </w:r>
            <w:r>
              <w:rPr>
                <w:b/>
                <w:sz w:val="20"/>
                <w:szCs w:val="20"/>
              </w:rPr>
              <w:t xml:space="preserve">, </w:t>
            </w:r>
            <w:r>
              <w:rPr>
                <w:b/>
                <w:color w:val="FF0000"/>
                <w:sz w:val="20"/>
                <w:szCs w:val="20"/>
              </w:rPr>
              <w:t>1112a</w:t>
            </w: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11.7</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ITT4RT (Support of Immersive Teleconferencing and Telepresence for Remote Terminals)</w:t>
            </w:r>
          </w:p>
        </w:tc>
        <w:tc>
          <w:tcPr>
            <w:tcW w:w="5529" w:type="dxa"/>
          </w:tcPr>
          <w:p w:rsidR="00865A60" w:rsidRDefault="00092256">
            <w:pPr>
              <w:tabs>
                <w:tab w:val="left" w:pos="7200"/>
              </w:tabs>
              <w:spacing w:before="40" w:after="40"/>
              <w:ind w:left="57" w:right="57"/>
              <w:rPr>
                <w:b/>
                <w:sz w:val="20"/>
                <w:szCs w:val="20"/>
              </w:rPr>
            </w:pPr>
            <w:r>
              <w:rPr>
                <w:b/>
                <w:color w:val="FF0000"/>
                <w:sz w:val="20"/>
                <w:szCs w:val="20"/>
              </w:rPr>
              <w:t>1086-&gt;1254awp</w:t>
            </w:r>
            <w:r>
              <w:rPr>
                <w:b/>
                <w:sz w:val="20"/>
                <w:szCs w:val="20"/>
              </w:rPr>
              <w:t xml:space="preserve">, </w:t>
            </w:r>
            <w:r>
              <w:rPr>
                <w:b/>
                <w:color w:val="FF0000"/>
                <w:sz w:val="20"/>
                <w:szCs w:val="20"/>
              </w:rPr>
              <w:t>1103-&gt;</w:t>
            </w:r>
            <w:r>
              <w:rPr>
                <w:b/>
                <w:color w:val="00FF00"/>
                <w:sz w:val="20"/>
                <w:szCs w:val="20"/>
              </w:rPr>
              <w:t>1255 (TP)</w:t>
            </w:r>
            <w:r>
              <w:rPr>
                <w:b/>
                <w:sz w:val="20"/>
                <w:szCs w:val="20"/>
              </w:rPr>
              <w:t xml:space="preserve">, </w:t>
            </w:r>
            <w:r>
              <w:rPr>
                <w:b/>
                <w:color w:val="FF0000"/>
                <w:sz w:val="20"/>
                <w:szCs w:val="20"/>
              </w:rPr>
              <w:t>1104-&gt;</w:t>
            </w:r>
            <w:r>
              <w:rPr>
                <w:b/>
                <w:color w:val="00FF00"/>
                <w:sz w:val="20"/>
                <w:szCs w:val="20"/>
              </w:rPr>
              <w:t>1256 (PD)</w:t>
            </w:r>
            <w:r>
              <w:rPr>
                <w:b/>
                <w:sz w:val="20"/>
                <w:szCs w:val="20"/>
              </w:rPr>
              <w:t xml:space="preserve">, </w:t>
            </w:r>
            <w:r>
              <w:rPr>
                <w:b/>
                <w:color w:val="FF0000"/>
                <w:sz w:val="20"/>
                <w:szCs w:val="20"/>
              </w:rPr>
              <w:t>1105a</w:t>
            </w:r>
            <w:r>
              <w:rPr>
                <w:b/>
                <w:sz w:val="20"/>
                <w:szCs w:val="20"/>
              </w:rPr>
              <w:t xml:space="preserve">, </w:t>
            </w:r>
            <w:r>
              <w:rPr>
                <w:b/>
                <w:color w:val="FF0000"/>
                <w:sz w:val="20"/>
                <w:szCs w:val="20"/>
              </w:rPr>
              <w:t>1106a</w:t>
            </w:r>
            <w:r>
              <w:rPr>
                <w:b/>
                <w:sz w:val="20"/>
                <w:szCs w:val="20"/>
              </w:rPr>
              <w:t xml:space="preserve">, </w:t>
            </w:r>
            <w:r>
              <w:rPr>
                <w:b/>
                <w:color w:val="FF0000"/>
                <w:sz w:val="20"/>
                <w:szCs w:val="20"/>
              </w:rPr>
              <w:t>1107-&gt;1261a,</w:t>
            </w:r>
            <w:r>
              <w:rPr>
                <w:b/>
                <w:sz w:val="20"/>
                <w:szCs w:val="20"/>
              </w:rPr>
              <w:t xml:space="preserve"> </w:t>
            </w:r>
            <w:r>
              <w:rPr>
                <w:b/>
                <w:color w:val="FF0000"/>
                <w:sz w:val="20"/>
                <w:szCs w:val="20"/>
              </w:rPr>
              <w:t>1108-&gt;1265awp</w:t>
            </w:r>
            <w:r>
              <w:rPr>
                <w:b/>
                <w:sz w:val="20"/>
                <w:szCs w:val="20"/>
              </w:rPr>
              <w:t xml:space="preserve">, </w:t>
            </w:r>
            <w:r>
              <w:rPr>
                <w:b/>
                <w:color w:val="FF0000"/>
                <w:sz w:val="20"/>
                <w:szCs w:val="20"/>
              </w:rPr>
              <w:t>1120-&gt;1266a</w:t>
            </w:r>
            <w:r>
              <w:rPr>
                <w:b/>
                <w:sz w:val="20"/>
                <w:szCs w:val="20"/>
              </w:rPr>
              <w:t xml:space="preserve">, </w:t>
            </w:r>
          </w:p>
          <w:p w:rsidR="00865A60" w:rsidRDefault="00865A60">
            <w:pPr>
              <w:tabs>
                <w:tab w:val="left" w:pos="7200"/>
              </w:tabs>
              <w:spacing w:before="40" w:after="40"/>
              <w:ind w:left="57" w:right="57"/>
              <w:rPr>
                <w:b/>
                <w:sz w:val="20"/>
                <w:szCs w:val="20"/>
              </w:rPr>
            </w:pPr>
          </w:p>
          <w:p w:rsidR="00865A60" w:rsidRDefault="00092256">
            <w:pPr>
              <w:tabs>
                <w:tab w:val="left" w:pos="7200"/>
              </w:tabs>
              <w:spacing w:before="40" w:after="40"/>
              <w:ind w:left="57" w:right="57"/>
              <w:rPr>
                <w:b/>
                <w:color w:val="FF0000"/>
                <w:sz w:val="20"/>
                <w:szCs w:val="20"/>
              </w:rPr>
            </w:pPr>
            <w:r>
              <w:rPr>
                <w:b/>
                <w:color w:val="FF0000"/>
                <w:sz w:val="20"/>
                <w:szCs w:val="20"/>
              </w:rPr>
              <w:t>1109-&gt;1272awp</w:t>
            </w:r>
            <w:r>
              <w:rPr>
                <w:b/>
                <w:color w:val="808080"/>
                <w:sz w:val="20"/>
                <w:szCs w:val="20"/>
              </w:rPr>
              <w:t xml:space="preserve">, </w:t>
            </w:r>
            <w:r>
              <w:rPr>
                <w:b/>
                <w:strike/>
                <w:color w:val="FF0000"/>
                <w:sz w:val="20"/>
                <w:szCs w:val="20"/>
              </w:rPr>
              <w:t>1122</w:t>
            </w:r>
            <w:r>
              <w:rPr>
                <w:b/>
                <w:color w:val="FF0000"/>
                <w:sz w:val="20"/>
                <w:szCs w:val="20"/>
              </w:rPr>
              <w:t>, 1217a</w:t>
            </w:r>
            <w:r>
              <w:rPr>
                <w:b/>
                <w:color w:val="808080"/>
                <w:sz w:val="20"/>
                <w:szCs w:val="20"/>
              </w:rPr>
              <w:t xml:space="preserve">, </w:t>
            </w:r>
            <w:r>
              <w:rPr>
                <w:b/>
                <w:color w:val="FF0000"/>
                <w:sz w:val="20"/>
                <w:szCs w:val="20"/>
              </w:rPr>
              <w:t>1218a</w:t>
            </w:r>
            <w:r>
              <w:rPr>
                <w:b/>
                <w:color w:val="808080"/>
                <w:sz w:val="20"/>
                <w:szCs w:val="20"/>
              </w:rPr>
              <w:t xml:space="preserve">, </w:t>
            </w:r>
            <w:r>
              <w:rPr>
                <w:b/>
                <w:color w:val="FF0000"/>
                <w:sz w:val="20"/>
                <w:szCs w:val="20"/>
              </w:rPr>
              <w:t>1219-&gt;1273awp</w:t>
            </w: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11.8</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RTCPVer (RTP/RTCP Verification for Real-Time Services)</w:t>
            </w:r>
          </w:p>
        </w:tc>
        <w:tc>
          <w:tcPr>
            <w:tcW w:w="5529" w:type="dxa"/>
          </w:tcPr>
          <w:p w:rsidR="00865A60" w:rsidRDefault="00092256">
            <w:pPr>
              <w:tabs>
                <w:tab w:val="left" w:pos="7200"/>
              </w:tabs>
              <w:spacing w:before="40" w:after="40"/>
              <w:ind w:left="57" w:right="57"/>
              <w:rPr>
                <w:b/>
                <w:color w:val="00FF00"/>
                <w:sz w:val="20"/>
                <w:szCs w:val="20"/>
              </w:rPr>
            </w:pPr>
            <w:r>
              <w:rPr>
                <w:b/>
                <w:color w:val="FF0000"/>
                <w:sz w:val="20"/>
                <w:szCs w:val="20"/>
              </w:rPr>
              <w:t>1152-&gt;</w:t>
            </w:r>
            <w:r>
              <w:rPr>
                <w:b/>
                <w:color w:val="3333FF"/>
                <w:sz w:val="20"/>
                <w:szCs w:val="20"/>
              </w:rPr>
              <w:t>1269awp</w:t>
            </w:r>
            <w:r>
              <w:rPr>
                <w:b/>
                <w:sz w:val="20"/>
                <w:szCs w:val="20"/>
              </w:rPr>
              <w:t xml:space="preserve">, </w:t>
            </w:r>
            <w:r>
              <w:rPr>
                <w:b/>
                <w:color w:val="FF0000"/>
                <w:sz w:val="20"/>
                <w:szCs w:val="20"/>
              </w:rPr>
              <w:t>1174-&gt;</w:t>
            </w:r>
            <w:r>
              <w:rPr>
                <w:b/>
                <w:color w:val="00FF00"/>
                <w:sz w:val="20"/>
                <w:szCs w:val="20"/>
              </w:rPr>
              <w:t>1268 (TS)</w:t>
            </w: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11.9</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FS_mV2X (V2X Media Handling and Interaction)</w:t>
            </w:r>
          </w:p>
        </w:tc>
        <w:tc>
          <w:tcPr>
            <w:tcW w:w="5529" w:type="dxa"/>
          </w:tcPr>
          <w:p w:rsidR="00865A60" w:rsidRDefault="00092256">
            <w:pPr>
              <w:tabs>
                <w:tab w:val="left" w:pos="7200"/>
              </w:tabs>
              <w:spacing w:before="40" w:after="40"/>
              <w:ind w:left="57" w:right="57"/>
              <w:rPr>
                <w:b/>
                <w:color w:val="00FF00"/>
                <w:sz w:val="20"/>
                <w:szCs w:val="20"/>
              </w:rPr>
            </w:pPr>
            <w:r>
              <w:rPr>
                <w:b/>
                <w:color w:val="FF0000"/>
                <w:sz w:val="20"/>
                <w:szCs w:val="20"/>
              </w:rPr>
              <w:t>1096-&gt;1262awp</w:t>
            </w:r>
            <w:r>
              <w:rPr>
                <w:b/>
                <w:sz w:val="20"/>
                <w:szCs w:val="20"/>
              </w:rPr>
              <w:t xml:space="preserve">, </w:t>
            </w:r>
            <w:r>
              <w:rPr>
                <w:b/>
                <w:color w:val="FF0000"/>
                <w:sz w:val="20"/>
                <w:szCs w:val="20"/>
              </w:rPr>
              <w:t xml:space="preserve">1121-&gt;1263awp, </w:t>
            </w:r>
            <w:r>
              <w:rPr>
                <w:b/>
                <w:color w:val="00FF00"/>
                <w:sz w:val="20"/>
                <w:szCs w:val="20"/>
              </w:rPr>
              <w:t>1264 (TR)</w:t>
            </w: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11.10</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Others including TEI</w:t>
            </w:r>
          </w:p>
        </w:tc>
        <w:tc>
          <w:tcPr>
            <w:tcW w:w="5529" w:type="dxa"/>
          </w:tcPr>
          <w:p w:rsidR="00865A60" w:rsidRDefault="00092256">
            <w:pPr>
              <w:tabs>
                <w:tab w:val="left" w:pos="7200"/>
              </w:tabs>
              <w:spacing w:before="40" w:after="40"/>
              <w:ind w:left="57" w:right="57"/>
              <w:rPr>
                <w:b/>
                <w:color w:val="3333FF"/>
                <w:sz w:val="20"/>
                <w:szCs w:val="20"/>
              </w:rPr>
            </w:pPr>
            <w:r>
              <w:rPr>
                <w:b/>
                <w:color w:val="3333FF"/>
                <w:sz w:val="20"/>
                <w:szCs w:val="20"/>
              </w:rPr>
              <w:t>1092a</w:t>
            </w:r>
            <w:r>
              <w:rPr>
                <w:b/>
                <w:color w:val="FF0000"/>
                <w:sz w:val="20"/>
                <w:szCs w:val="20"/>
              </w:rPr>
              <w:t>, 1093-&gt;</w:t>
            </w:r>
            <w:r>
              <w:rPr>
                <w:b/>
                <w:color w:val="3333FF"/>
                <w:sz w:val="20"/>
                <w:szCs w:val="20"/>
              </w:rPr>
              <w:t>1252awp</w:t>
            </w:r>
          </w:p>
          <w:p w:rsidR="00865A60" w:rsidRDefault="00865A60">
            <w:pPr>
              <w:tabs>
                <w:tab w:val="left" w:pos="7200"/>
              </w:tabs>
              <w:spacing w:before="40" w:after="40"/>
              <w:ind w:left="57" w:right="57"/>
              <w:rPr>
                <w:b/>
                <w:sz w:val="20"/>
                <w:szCs w:val="20"/>
              </w:rPr>
            </w:pP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11.11</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New Work / New Work Items and Study Items</w:t>
            </w:r>
          </w:p>
        </w:tc>
        <w:tc>
          <w:tcPr>
            <w:tcW w:w="5529" w:type="dxa"/>
          </w:tcPr>
          <w:p w:rsidR="00865A60" w:rsidRDefault="00865A60">
            <w:pPr>
              <w:tabs>
                <w:tab w:val="left" w:pos="7200"/>
              </w:tabs>
              <w:spacing w:before="40" w:after="40"/>
              <w:ind w:left="57" w:right="57"/>
              <w:rPr>
                <w:b/>
                <w:sz w:val="20"/>
                <w:szCs w:val="20"/>
              </w:rPr>
            </w:pP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11.12</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Any Other Business</w:t>
            </w:r>
          </w:p>
        </w:tc>
        <w:tc>
          <w:tcPr>
            <w:tcW w:w="5529" w:type="dxa"/>
          </w:tcPr>
          <w:p w:rsidR="00865A60" w:rsidRDefault="00865A60">
            <w:pPr>
              <w:tabs>
                <w:tab w:val="left" w:pos="7200"/>
              </w:tabs>
              <w:spacing w:before="40" w:after="40"/>
              <w:ind w:left="57" w:right="57"/>
              <w:rPr>
                <w:b/>
                <w:sz w:val="20"/>
                <w:szCs w:val="20"/>
              </w:rPr>
            </w:pPr>
          </w:p>
        </w:tc>
      </w:tr>
      <w:tr w:rsidR="00865A60">
        <w:trPr>
          <w:trHeight w:val="20"/>
        </w:trPr>
        <w:tc>
          <w:tcPr>
            <w:tcW w:w="827" w:type="dxa"/>
            <w:shd w:val="clear" w:color="auto" w:fill="auto"/>
            <w:vAlign w:val="center"/>
          </w:tcPr>
          <w:p w:rsidR="00865A60" w:rsidRDefault="00092256">
            <w:pPr>
              <w:tabs>
                <w:tab w:val="left" w:pos="7200"/>
              </w:tabs>
              <w:spacing w:before="40" w:after="40"/>
              <w:ind w:left="57" w:right="57"/>
              <w:rPr>
                <w:sz w:val="20"/>
                <w:szCs w:val="20"/>
              </w:rPr>
            </w:pPr>
            <w:r>
              <w:rPr>
                <w:sz w:val="20"/>
                <w:szCs w:val="20"/>
              </w:rPr>
              <w:t>11.13</w:t>
            </w:r>
          </w:p>
        </w:tc>
        <w:tc>
          <w:tcPr>
            <w:tcW w:w="3171" w:type="dxa"/>
            <w:shd w:val="clear" w:color="auto" w:fill="auto"/>
            <w:vAlign w:val="center"/>
          </w:tcPr>
          <w:p w:rsidR="00865A60" w:rsidRDefault="00092256">
            <w:pPr>
              <w:tabs>
                <w:tab w:val="left" w:pos="7200"/>
              </w:tabs>
              <w:spacing w:before="40" w:after="40"/>
              <w:ind w:left="57" w:right="57"/>
              <w:rPr>
                <w:sz w:val="20"/>
                <w:szCs w:val="20"/>
              </w:rPr>
            </w:pPr>
            <w:r>
              <w:rPr>
                <w:sz w:val="20"/>
                <w:szCs w:val="20"/>
              </w:rPr>
              <w:t>Close of the session</w:t>
            </w:r>
          </w:p>
        </w:tc>
        <w:tc>
          <w:tcPr>
            <w:tcW w:w="5529" w:type="dxa"/>
          </w:tcPr>
          <w:p w:rsidR="00865A60" w:rsidRDefault="00865A60">
            <w:pPr>
              <w:tabs>
                <w:tab w:val="left" w:pos="7200"/>
              </w:tabs>
              <w:spacing w:before="40" w:after="40"/>
              <w:ind w:left="57" w:right="57"/>
              <w:rPr>
                <w:b/>
                <w:sz w:val="20"/>
                <w:szCs w:val="20"/>
              </w:rPr>
            </w:pPr>
          </w:p>
        </w:tc>
      </w:tr>
    </w:tbl>
    <w:p w:rsidR="00865A60" w:rsidRDefault="00865A60">
      <w:pPr>
        <w:rPr>
          <w:b/>
        </w:rPr>
      </w:pPr>
    </w:p>
    <w:p w:rsidR="00865A60" w:rsidRDefault="00865A60">
      <w:pPr>
        <w:rPr>
          <w:b/>
        </w:rPr>
      </w:pPr>
    </w:p>
    <w:p w:rsidR="00865A60" w:rsidRDefault="00865A60">
      <w:pPr>
        <w:rPr>
          <w:b/>
        </w:rPr>
      </w:pPr>
    </w:p>
    <w:p w:rsidR="00865A60" w:rsidRDefault="00092256">
      <w:pPr>
        <w:pStyle w:val="Heading1"/>
        <w:keepNext w:val="0"/>
        <w:keepLines w:val="0"/>
        <w:tabs>
          <w:tab w:val="left" w:pos="1134"/>
        </w:tabs>
        <w:jc w:val="center"/>
        <w:rPr>
          <w:sz w:val="46"/>
          <w:szCs w:val="46"/>
        </w:rPr>
      </w:pPr>
      <w:bookmarkStart w:id="15" w:name="_2s8eyo1" w:colFirst="0" w:colLast="0"/>
      <w:bookmarkEnd w:id="15"/>
      <w:r>
        <w:rPr>
          <w:sz w:val="46"/>
          <w:szCs w:val="46"/>
        </w:rPr>
        <w:t>Annex B: List of participants</w:t>
      </w:r>
    </w:p>
    <w:p w:rsidR="00865A60" w:rsidRDefault="00092256">
      <w:pPr>
        <w:tabs>
          <w:tab w:val="left" w:pos="1134"/>
        </w:tabs>
      </w:pPr>
      <w:bookmarkStart w:id="16" w:name="_17dp8vu" w:colFirst="0" w:colLast="0"/>
      <w:bookmarkEnd w:id="16"/>
      <w:r>
        <w:t>22 delegates attended</w:t>
      </w:r>
    </w:p>
    <w:p w:rsidR="00865A60" w:rsidRDefault="00092256">
      <w:pPr>
        <w:tabs>
          <w:tab w:val="left" w:pos="1134"/>
        </w:tabs>
      </w:pPr>
      <w:r>
        <w:t xml:space="preserve"> </w:t>
      </w:r>
    </w:p>
    <w:tbl>
      <w:tblPr>
        <w:tblStyle w:val="afff4"/>
        <w:tblW w:w="9362" w:type="dxa"/>
        <w:tblBorders>
          <w:top w:val="nil"/>
          <w:left w:val="nil"/>
          <w:bottom w:val="nil"/>
          <w:right w:val="nil"/>
          <w:insideH w:val="nil"/>
          <w:insideV w:val="nil"/>
        </w:tblBorders>
        <w:tblLayout w:type="fixed"/>
        <w:tblLook w:val="0600" w:firstRow="0" w:lastRow="0" w:firstColumn="0" w:lastColumn="0" w:noHBand="1" w:noVBand="1"/>
      </w:tblPr>
      <w:tblGrid>
        <w:gridCol w:w="3609"/>
        <w:gridCol w:w="5753"/>
      </w:tblGrid>
      <w:tr w:rsidR="00865A60">
        <w:trPr>
          <w:trHeight w:val="420"/>
        </w:trPr>
        <w:tc>
          <w:tcPr>
            <w:tcW w:w="3609"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865A60" w:rsidRDefault="00092256">
            <w:pPr>
              <w:tabs>
                <w:tab w:val="left" w:pos="1134"/>
              </w:tabs>
              <w:ind w:left="180" w:hanging="140"/>
              <w:rPr>
                <w:b/>
              </w:rPr>
            </w:pPr>
            <w:r>
              <w:rPr>
                <w:b/>
              </w:rPr>
              <w:t>Name</w:t>
            </w:r>
          </w:p>
        </w:tc>
        <w:tc>
          <w:tcPr>
            <w:tcW w:w="5753"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865A60" w:rsidRDefault="00092256">
            <w:pPr>
              <w:tabs>
                <w:tab w:val="left" w:pos="1134"/>
              </w:tabs>
              <w:ind w:left="180" w:hanging="140"/>
              <w:rPr>
                <w:b/>
              </w:rPr>
            </w:pPr>
            <w:r>
              <w:rPr>
                <w:b/>
              </w:rPr>
              <w:t>Organization Represented</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Burman, Bo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Ericsson LM</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Chan, Yee Sin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Facebook</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Curcio, Igor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Nokia</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Doehla, Stefan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Fraunhofer IIS</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00"/>
            </w:pPr>
            <w:r>
              <w:t>Gunkel, Simon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KPN N.V.</w:t>
            </w:r>
          </w:p>
        </w:tc>
      </w:tr>
      <w:tr w:rsidR="00865A60">
        <w:trPr>
          <w:trHeight w:val="420"/>
          <w:ins w:id="17" w:author="Yong he" w:date="2019-10-25T00:22:00Z"/>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40"/>
              <w:rPr>
                <w:ins w:id="18" w:author="Yong he" w:date="2019-10-25T00:22:00Z"/>
              </w:rPr>
            </w:pPr>
            <w:ins w:id="19" w:author="Yong he" w:date="2019-10-25T00:22:00Z">
              <w:r>
                <w:t>He, Yong</w:t>
              </w:r>
            </w:ins>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00"/>
              <w:rPr>
                <w:ins w:id="20" w:author="Yong he" w:date="2019-10-25T00:22:00Z"/>
              </w:rPr>
            </w:pPr>
            <w:ins w:id="21" w:author="Yong he" w:date="2019-10-25T00:22:00Z">
              <w:r>
                <w:t>InterDigital COmmunicat</w:t>
              </w:r>
            </w:ins>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40"/>
            </w:pPr>
            <w:r>
              <w:t>Hu, James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00"/>
            </w:pPr>
            <w:r>
              <w:t xml:space="preserve"> AT&amp;T</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lastRenderedPageBreak/>
              <w:t>Jelinek, Milan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VoiceAge Corporation</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Jung, Kyunghun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Samsung</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Kim, Joel</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Facebook</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Sodagar, Iraj</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Tencent</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Leung, Nikolai</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Qualcomm Incorporated</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Lo, Charles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Qualcomm Incorporated</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Lohmar, Thorsten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Ericsson LM</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00"/>
            </w:pPr>
            <w:r>
              <w:t>Morita, Naotaka</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NTT</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Oh, Sejin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LG Electronics Inc.</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Oyman, Ozgur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Intel</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Peters, Nils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Qualcomm Incorporated</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Pousi, Timo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Ericsson LM</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pPr>
            <w:r>
              <w:t>Singh, Gurdeep</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80" w:hanging="140"/>
            </w:pPr>
            <w:r>
              <w:t>FhG HHI</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pPr>
            <w:r>
              <w:t>Szucs, Paul</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pPr>
            <w:r>
              <w:t>Sony Corporation</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pPr>
            <w:r>
              <w:t>Wang, Min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00"/>
            </w:pPr>
            <w:r>
              <w:t>Qualcomm Incorporated</w:t>
            </w:r>
          </w:p>
        </w:tc>
      </w:tr>
      <w:tr w:rsidR="00865A60">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pPr>
            <w:r>
              <w:t>Han, Jae-Shin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865A60" w:rsidRDefault="00092256">
            <w:pPr>
              <w:tabs>
                <w:tab w:val="left" w:pos="1134"/>
              </w:tabs>
              <w:ind w:left="-100"/>
            </w:pPr>
            <w:r>
              <w:t>LG Electronics Inc.</w:t>
            </w:r>
          </w:p>
        </w:tc>
      </w:tr>
    </w:tbl>
    <w:p w:rsidR="00865A60" w:rsidRDefault="00092256">
      <w:pPr>
        <w:tabs>
          <w:tab w:val="left" w:pos="1134"/>
        </w:tabs>
      </w:pPr>
      <w:r>
        <w:t xml:space="preserve"> </w:t>
      </w:r>
    </w:p>
    <w:p w:rsidR="00865A60" w:rsidRDefault="00092256">
      <w:pPr>
        <w:tabs>
          <w:tab w:val="left" w:pos="1134"/>
        </w:tabs>
      </w:pPr>
      <w:r>
        <w:t xml:space="preserve"> </w:t>
      </w:r>
    </w:p>
    <w:p w:rsidR="00865A60" w:rsidRDefault="00092256">
      <w:pPr>
        <w:tabs>
          <w:tab w:val="left" w:pos="1134"/>
        </w:tabs>
      </w:pPr>
      <w:r>
        <w:t xml:space="preserve"> </w:t>
      </w:r>
    </w:p>
    <w:p w:rsidR="00865A60" w:rsidRDefault="00092256">
      <w:pPr>
        <w:tabs>
          <w:tab w:val="left" w:pos="1134"/>
        </w:tabs>
      </w:pPr>
      <w:r>
        <w:t xml:space="preserve"> </w:t>
      </w:r>
    </w:p>
    <w:p w:rsidR="00865A60" w:rsidRDefault="00092256">
      <w:pPr>
        <w:tabs>
          <w:tab w:val="left" w:pos="1134"/>
        </w:tabs>
      </w:pPr>
      <w:r>
        <w:t xml:space="preserve"> </w:t>
      </w:r>
    </w:p>
    <w:p w:rsidR="00865A60" w:rsidRDefault="00092256">
      <w:pPr>
        <w:tabs>
          <w:tab w:val="left" w:pos="1134"/>
        </w:tabs>
      </w:pPr>
      <w:r>
        <w:t xml:space="preserve"> </w:t>
      </w:r>
    </w:p>
    <w:p w:rsidR="00865A60" w:rsidRDefault="00865A60">
      <w:pPr>
        <w:tabs>
          <w:tab w:val="left" w:pos="1134"/>
        </w:tabs>
      </w:pPr>
    </w:p>
    <w:p w:rsidR="00865A60" w:rsidRDefault="00865A60">
      <w:pPr>
        <w:tabs>
          <w:tab w:val="left" w:pos="1134"/>
        </w:tabs>
      </w:pPr>
    </w:p>
    <w:sectPr w:rsidR="00865A60">
      <w:headerReference w:type="default" r:id="rId9"/>
      <w:footerReference w:type="default" r:id="rId10"/>
      <w:headerReference w:type="first" r:id="rId11"/>
      <w:footerReference w:type="first" r:id="rId12"/>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256" w:rsidRDefault="00092256">
      <w:r>
        <w:separator/>
      </w:r>
    </w:p>
  </w:endnote>
  <w:endnote w:type="continuationSeparator" w:id="0">
    <w:p w:rsidR="00092256" w:rsidRDefault="0009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A60" w:rsidRDefault="00865A60">
    <w:pPr>
      <w:tabs>
        <w:tab w:val="right" w:pos="9360"/>
      </w:tabs>
      <w:rPr>
        <w:sz w:val="18"/>
        <w:szCs w:val="18"/>
      </w:rPr>
    </w:pPr>
  </w:p>
  <w:p w:rsidR="00865A60" w:rsidRDefault="00092256">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sidR="008600A2">
      <w:rPr>
        <w:b/>
        <w:color w:val="0000FF"/>
        <w:sz w:val="18"/>
        <w:szCs w:val="18"/>
      </w:rPr>
      <w:fldChar w:fldCharType="separate"/>
    </w:r>
    <w:r w:rsidR="008600A2">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600A2">
      <w:rPr>
        <w:b/>
        <w:color w:val="0000FF"/>
        <w:sz w:val="18"/>
        <w:szCs w:val="18"/>
      </w:rPr>
      <w:fldChar w:fldCharType="separate"/>
    </w:r>
    <w:r w:rsidR="008600A2">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A60" w:rsidRDefault="00092256">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8600A2">
      <w:rPr>
        <w:b/>
        <w:color w:val="0000FF"/>
        <w:sz w:val="18"/>
        <w:szCs w:val="18"/>
      </w:rPr>
      <w:fldChar w:fldCharType="separate"/>
    </w:r>
    <w:r w:rsidR="008600A2">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600A2">
      <w:rPr>
        <w:b/>
        <w:color w:val="0000FF"/>
        <w:sz w:val="18"/>
        <w:szCs w:val="18"/>
      </w:rPr>
      <w:fldChar w:fldCharType="separate"/>
    </w:r>
    <w:r w:rsidR="008600A2">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256" w:rsidRDefault="00092256">
      <w:r>
        <w:separator/>
      </w:r>
    </w:p>
  </w:footnote>
  <w:footnote w:type="continuationSeparator" w:id="0">
    <w:p w:rsidR="00092256" w:rsidRDefault="00092256">
      <w:r>
        <w:continuationSeparator/>
      </w:r>
    </w:p>
  </w:footnote>
  <w:footnote w:id="1">
    <w:p w:rsidR="00865A60" w:rsidRDefault="00092256">
      <w:pPr>
        <w:spacing w:line="276" w:lineRule="auto"/>
      </w:pPr>
      <w:r>
        <w:rPr>
          <w:vertAlign w:val="superscript"/>
        </w:rPr>
        <w:footnoteRef/>
      </w:r>
      <w:r>
        <w:rPr>
          <w:sz w:val="20"/>
          <w:szCs w:val="20"/>
        </w:rPr>
        <w:t>Nikolai Leung, Qualcomm Inc., with detailed minutes provided by Bo Burman, Ozgur Oyman, Charles 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A60" w:rsidRDefault="00865A60"/>
  <w:p w:rsidR="00865A60" w:rsidRDefault="00865A60"/>
  <w:p w:rsidR="00865A60" w:rsidRDefault="0086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A60" w:rsidRDefault="00092256">
    <w:pPr>
      <w:tabs>
        <w:tab w:val="left" w:pos="3614"/>
        <w:tab w:val="right" w:pos="9352"/>
      </w:tabs>
      <w:spacing w:before="60"/>
      <w:rPr>
        <w:b/>
      </w:rPr>
    </w:pPr>
    <w:r>
      <w:rPr>
        <w:b/>
      </w:rPr>
      <w:t xml:space="preserve">3GPP SA4 #106 Meeting </w:t>
    </w:r>
    <w:r>
      <w:rPr>
        <w:b/>
      </w:rPr>
      <w:tab/>
    </w:r>
    <w:r>
      <w:rPr>
        <w:b/>
      </w:rPr>
      <w:tab/>
    </w:r>
    <w:r>
      <w:rPr>
        <w:b/>
        <w:i/>
      </w:rPr>
      <w:t>Tdoc S4-191251</w:t>
    </w:r>
  </w:p>
  <w:p w:rsidR="00865A60" w:rsidRDefault="00092256">
    <w:pPr>
      <w:rPr>
        <w:b/>
      </w:rPr>
    </w:pPr>
    <w:r>
      <w:rPr>
        <w:b/>
      </w:rPr>
      <w:t xml:space="preserve">Busan, South Korea, 21-25 October 2019 </w:t>
    </w:r>
    <w:r>
      <w:rPr>
        <w:sz w:val="28"/>
        <w:szCs w:val="28"/>
      </w:rPr>
      <w:tab/>
    </w:r>
  </w:p>
  <w:p w:rsidR="00865A60" w:rsidRDefault="00865A60">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87A12"/>
    <w:multiLevelType w:val="multilevel"/>
    <w:tmpl w:val="B466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64132AA"/>
    <w:multiLevelType w:val="multilevel"/>
    <w:tmpl w:val="B492C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FE1C53"/>
    <w:multiLevelType w:val="multilevel"/>
    <w:tmpl w:val="9182CA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506EF6"/>
    <w:multiLevelType w:val="multilevel"/>
    <w:tmpl w:val="3AFC5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EAF2286"/>
    <w:multiLevelType w:val="multilevel"/>
    <w:tmpl w:val="2EF6E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EF26BB"/>
    <w:multiLevelType w:val="multilevel"/>
    <w:tmpl w:val="FE128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8B23C1E"/>
    <w:multiLevelType w:val="multilevel"/>
    <w:tmpl w:val="0A8AA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1D12B07"/>
    <w:multiLevelType w:val="multilevel"/>
    <w:tmpl w:val="DCA8A98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8" w15:restartNumberingAfterBreak="0">
    <w:nsid w:val="4CD3071D"/>
    <w:multiLevelType w:val="multilevel"/>
    <w:tmpl w:val="195AD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F5D6CEC"/>
    <w:multiLevelType w:val="multilevel"/>
    <w:tmpl w:val="D41E3A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F813D0B"/>
    <w:multiLevelType w:val="multilevel"/>
    <w:tmpl w:val="05A62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8"/>
  </w:num>
  <w:num w:numId="3">
    <w:abstractNumId w:val="0"/>
  </w:num>
  <w:num w:numId="4">
    <w:abstractNumId w:val="5"/>
  </w:num>
  <w:num w:numId="5">
    <w:abstractNumId w:val="4"/>
  </w:num>
  <w:num w:numId="6">
    <w:abstractNumId w:val="10"/>
  </w:num>
  <w:num w:numId="7">
    <w:abstractNumId w:val="9"/>
  </w:num>
  <w:num w:numId="8">
    <w:abstractNumId w:val="6"/>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A60"/>
    <w:rsid w:val="00092256"/>
    <w:rsid w:val="008600A2"/>
    <w:rsid w:val="00865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9033A976-8B95-604C-8D6E-D3E93C35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ind w:right="1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color w:val="000000"/>
      <w:sz w:val="48"/>
      <w:szCs w:val="48"/>
    </w:rPr>
  </w:style>
  <w:style w:type="paragraph" w:styleId="Heading2">
    <w:name w:val="heading 2"/>
    <w:basedOn w:val="Normal"/>
    <w:next w:val="Normal"/>
    <w:uiPriority w:val="9"/>
    <w:unhideWhenUsed/>
    <w:qFormat/>
    <w:pPr>
      <w:keepNext/>
      <w:spacing w:after="120"/>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spacing w:before="120"/>
      <w:outlineLvl w:val="2"/>
    </w:pPr>
    <w:rPr>
      <w:b/>
      <w:sz w:val="24"/>
      <w:szCs w:val="24"/>
    </w:rPr>
  </w:style>
  <w:style w:type="paragraph" w:styleId="Heading4">
    <w:name w:val="heading 4"/>
    <w:basedOn w:val="Normal"/>
    <w:next w:val="Normal"/>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spacing w:before="2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spacing w:before="2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mbria" w:eastAsia="Cambria" w:hAnsi="Cambria" w:cs="Cambria"/>
      <w:b/>
      <w:color w:val="000000"/>
      <w:sz w:val="32"/>
      <w:szCs w:val="32"/>
    </w:rPr>
  </w:style>
  <w:style w:type="paragraph" w:styleId="Subtitle">
    <w:name w:val="Subtitle"/>
    <w:basedOn w:val="Normal"/>
    <w:next w:val="Normal"/>
    <w:uiPriority w:val="11"/>
    <w:qFormat/>
    <w:pPr>
      <w:spacing w:after="60"/>
      <w:jc w:val="center"/>
    </w:pPr>
    <w:rPr>
      <w:rFonts w:ascii="Calibri" w:eastAsia="Calibri" w:hAnsi="Calibri" w:cs="Calibri"/>
      <w:color w:val="000000"/>
      <w:sz w:val="24"/>
      <w:szCs w:val="24"/>
    </w:rPr>
  </w:style>
  <w:style w:type="table" w:customStyle="1" w:styleId="a">
    <w:basedOn w:val="TableNormal"/>
    <w:tblPr>
      <w:tblStyleRowBandSize w:val="1"/>
      <w:tblStyleColBandSize w:val="1"/>
      <w:tblCellMar>
        <w:top w:w="28" w:type="dxa"/>
        <w:left w:w="57" w:type="dxa"/>
        <w:bottom w:w="28" w:type="dxa"/>
        <w:right w:w="57" w:type="dxa"/>
      </w:tblCellMar>
    </w:tblPr>
  </w:style>
  <w:style w:type="table" w:customStyle="1" w:styleId="a0">
    <w:basedOn w:val="TableNormal"/>
    <w:tblPr>
      <w:tblStyleRowBandSize w:val="1"/>
      <w:tblStyleColBandSize w:val="1"/>
      <w:tblCellMar>
        <w:top w:w="28" w:type="dxa"/>
        <w:left w:w="57" w:type="dxa"/>
        <w:bottom w:w="28" w:type="dxa"/>
        <w:right w:w="57"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28" w:type="dxa"/>
        <w:left w:w="57" w:type="dxa"/>
        <w:bottom w:w="28" w:type="dxa"/>
        <w:right w:w="57"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document/d/1DrFReNVFkMWoVXjJ-_XBr3NmUIUOn1t-KWDMsQUtbHg/edit?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10980</Words>
  <Characters>62591</Characters>
  <Application>Microsoft Office Word</Application>
  <DocSecurity>0</DocSecurity>
  <Lines>521</Lines>
  <Paragraphs>146</Paragraphs>
  <ScaleCrop>false</ScaleCrop>
  <Company/>
  <LinksUpToDate>false</LinksUpToDate>
  <CharactersWithSpaces>73425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2019-10-25T00:24:00Z</dcterms:created>
  <dcterms:modified xsi:type="dcterms:W3CDTF">2019-10-25T00:24:00Z</dcterms:modified>
</cp:coreProperties>
</file>